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858FB" w14:textId="77777777" w:rsidR="006D1E44" w:rsidRDefault="006D1E44" w:rsidP="006D1E44">
      <w:pPr>
        <w:pStyle w:val="CRCoverPage"/>
        <w:tabs>
          <w:tab w:val="right" w:pos="9639"/>
        </w:tabs>
        <w:spacing w:after="0"/>
        <w:rPr>
          <w:b/>
          <w:i/>
          <w:noProof/>
          <w:sz w:val="28"/>
        </w:rPr>
      </w:pPr>
      <w:bookmarkStart w:id="0" w:name="historyclause"/>
      <w:bookmarkStart w:id="1" w:name="_Toc20203940"/>
      <w:bookmarkStart w:id="2" w:name="_Toc27894625"/>
      <w:bookmarkStart w:id="3" w:name="_Toc36191692"/>
      <w:bookmarkStart w:id="4" w:name="_Toc45192778"/>
      <w:bookmarkStart w:id="5" w:name="_Toc47592410"/>
      <w:bookmarkStart w:id="6" w:name="_Toc51834491"/>
      <w:bookmarkStart w:id="7" w:name="_Toc131527758"/>
      <w:r>
        <w:rPr>
          <w:b/>
          <w:noProof/>
          <w:sz w:val="24"/>
        </w:rPr>
        <w:t>3GPP TSG-SA WG2 Meeting #156</w:t>
      </w:r>
      <w:r>
        <w:rPr>
          <w:b/>
          <w:noProof/>
          <w:sz w:val="24"/>
          <w:lang w:val="hr-HR"/>
        </w:rPr>
        <w:t>-</w:t>
      </w:r>
      <w:r>
        <w:rPr>
          <w:b/>
          <w:noProof/>
          <w:sz w:val="24"/>
        </w:rPr>
        <w:t>e</w:t>
      </w:r>
      <w:r>
        <w:rPr>
          <w:b/>
          <w:i/>
          <w:noProof/>
          <w:sz w:val="28"/>
        </w:rPr>
        <w:tab/>
      </w:r>
      <w:r>
        <w:rPr>
          <w:b/>
          <w:noProof/>
          <w:sz w:val="24"/>
        </w:rPr>
        <w:t>S2-2304061</w:t>
      </w:r>
    </w:p>
    <w:p w14:paraId="0FFA7ADE" w14:textId="77777777" w:rsidR="006D1E44" w:rsidRDefault="006D1E44" w:rsidP="006D1E44">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th</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1E44" w14:paraId="4A704962" w14:textId="77777777" w:rsidTr="006A2951">
        <w:tc>
          <w:tcPr>
            <w:tcW w:w="9641" w:type="dxa"/>
            <w:gridSpan w:val="9"/>
            <w:tcBorders>
              <w:top w:val="single" w:sz="4" w:space="0" w:color="auto"/>
              <w:left w:val="single" w:sz="4" w:space="0" w:color="auto"/>
              <w:right w:val="single" w:sz="4" w:space="0" w:color="auto"/>
            </w:tcBorders>
          </w:tcPr>
          <w:p w14:paraId="17484448" w14:textId="77777777" w:rsidR="006D1E44" w:rsidRDefault="006D1E44" w:rsidP="006A2951">
            <w:pPr>
              <w:pStyle w:val="CRCoverPage"/>
              <w:spacing w:after="0"/>
              <w:jc w:val="right"/>
              <w:rPr>
                <w:i/>
                <w:noProof/>
              </w:rPr>
            </w:pPr>
            <w:r>
              <w:rPr>
                <w:i/>
                <w:noProof/>
                <w:sz w:val="14"/>
              </w:rPr>
              <w:t>CR-Form-v12.2</w:t>
            </w:r>
          </w:p>
        </w:tc>
      </w:tr>
      <w:tr w:rsidR="006D1E44" w14:paraId="5B9F3E68" w14:textId="77777777" w:rsidTr="006A2951">
        <w:tc>
          <w:tcPr>
            <w:tcW w:w="9641" w:type="dxa"/>
            <w:gridSpan w:val="9"/>
            <w:tcBorders>
              <w:left w:val="single" w:sz="4" w:space="0" w:color="auto"/>
              <w:right w:val="single" w:sz="4" w:space="0" w:color="auto"/>
            </w:tcBorders>
          </w:tcPr>
          <w:p w14:paraId="50BC1C87" w14:textId="77777777" w:rsidR="006D1E44" w:rsidRDefault="006D1E44" w:rsidP="006A2951">
            <w:pPr>
              <w:pStyle w:val="CRCoverPage"/>
              <w:spacing w:after="0"/>
              <w:jc w:val="center"/>
              <w:rPr>
                <w:noProof/>
              </w:rPr>
            </w:pPr>
            <w:r>
              <w:rPr>
                <w:b/>
                <w:noProof/>
                <w:sz w:val="32"/>
              </w:rPr>
              <w:t>CHANGE REQUEST</w:t>
            </w:r>
          </w:p>
        </w:tc>
      </w:tr>
      <w:tr w:rsidR="006D1E44" w14:paraId="744FB1ED" w14:textId="77777777" w:rsidTr="006A2951">
        <w:tc>
          <w:tcPr>
            <w:tcW w:w="9641" w:type="dxa"/>
            <w:gridSpan w:val="9"/>
            <w:tcBorders>
              <w:left w:val="single" w:sz="4" w:space="0" w:color="auto"/>
              <w:right w:val="single" w:sz="4" w:space="0" w:color="auto"/>
            </w:tcBorders>
          </w:tcPr>
          <w:p w14:paraId="072A140C" w14:textId="77777777" w:rsidR="006D1E44" w:rsidRDefault="006D1E44" w:rsidP="006A2951">
            <w:pPr>
              <w:pStyle w:val="CRCoverPage"/>
              <w:spacing w:after="0"/>
              <w:rPr>
                <w:noProof/>
                <w:sz w:val="8"/>
                <w:szCs w:val="8"/>
              </w:rPr>
            </w:pPr>
          </w:p>
        </w:tc>
      </w:tr>
      <w:tr w:rsidR="006D1E44" w14:paraId="0C07DD25" w14:textId="77777777" w:rsidTr="006A2951">
        <w:tc>
          <w:tcPr>
            <w:tcW w:w="142" w:type="dxa"/>
            <w:tcBorders>
              <w:left w:val="single" w:sz="4" w:space="0" w:color="auto"/>
            </w:tcBorders>
          </w:tcPr>
          <w:p w14:paraId="3069B953" w14:textId="77777777" w:rsidR="006D1E44" w:rsidRDefault="006D1E44" w:rsidP="006A2951">
            <w:pPr>
              <w:pStyle w:val="CRCoverPage"/>
              <w:spacing w:after="0"/>
              <w:jc w:val="right"/>
              <w:rPr>
                <w:noProof/>
              </w:rPr>
            </w:pPr>
          </w:p>
        </w:tc>
        <w:tc>
          <w:tcPr>
            <w:tcW w:w="1559" w:type="dxa"/>
            <w:shd w:val="pct30" w:color="FFFF00" w:fill="auto"/>
          </w:tcPr>
          <w:p w14:paraId="62F7721A" w14:textId="77777777" w:rsidR="006D1E44" w:rsidRPr="00410371" w:rsidRDefault="006D1E44" w:rsidP="006A2951">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23.502</w:t>
            </w:r>
            <w:r>
              <w:rPr>
                <w:b/>
                <w:noProof/>
                <w:sz w:val="28"/>
              </w:rPr>
              <w:fldChar w:fldCharType="end"/>
            </w:r>
          </w:p>
        </w:tc>
        <w:tc>
          <w:tcPr>
            <w:tcW w:w="709" w:type="dxa"/>
          </w:tcPr>
          <w:p w14:paraId="49E13E30" w14:textId="77777777" w:rsidR="006D1E44" w:rsidRDefault="006D1E44" w:rsidP="006A2951">
            <w:pPr>
              <w:pStyle w:val="CRCoverPage"/>
              <w:spacing w:after="0"/>
              <w:jc w:val="center"/>
              <w:rPr>
                <w:noProof/>
              </w:rPr>
            </w:pPr>
            <w:r>
              <w:rPr>
                <w:b/>
                <w:noProof/>
                <w:sz w:val="28"/>
              </w:rPr>
              <w:t>CR</w:t>
            </w:r>
          </w:p>
        </w:tc>
        <w:tc>
          <w:tcPr>
            <w:tcW w:w="1276" w:type="dxa"/>
            <w:shd w:val="pct30" w:color="FFFF00" w:fill="auto"/>
          </w:tcPr>
          <w:p w14:paraId="611BA31C" w14:textId="77777777" w:rsidR="006D1E44" w:rsidRPr="00410371" w:rsidRDefault="006D1E44" w:rsidP="006A2951">
            <w:pPr>
              <w:pStyle w:val="CRCoverPage"/>
              <w:spacing w:after="0"/>
              <w:rPr>
                <w:noProof/>
              </w:rPr>
            </w:pPr>
            <w:r>
              <w:fldChar w:fldCharType="begin"/>
            </w:r>
            <w:r>
              <w:instrText xml:space="preserve"> DOCPROPERTY  Cr#  \* MERGEFORMAT </w:instrText>
            </w:r>
            <w:r>
              <w:fldChar w:fldCharType="separate"/>
            </w:r>
            <w:r>
              <w:rPr>
                <w:b/>
                <w:noProof/>
                <w:sz w:val="28"/>
              </w:rPr>
              <w:t>3958</w:t>
            </w:r>
            <w:r>
              <w:rPr>
                <w:b/>
                <w:noProof/>
                <w:sz w:val="28"/>
              </w:rPr>
              <w:fldChar w:fldCharType="end"/>
            </w:r>
          </w:p>
        </w:tc>
        <w:tc>
          <w:tcPr>
            <w:tcW w:w="709" w:type="dxa"/>
          </w:tcPr>
          <w:p w14:paraId="7C4D43AF" w14:textId="77777777" w:rsidR="006D1E44" w:rsidRDefault="006D1E44" w:rsidP="006A2951">
            <w:pPr>
              <w:pStyle w:val="CRCoverPage"/>
              <w:tabs>
                <w:tab w:val="right" w:pos="625"/>
              </w:tabs>
              <w:spacing w:after="0"/>
              <w:jc w:val="center"/>
              <w:rPr>
                <w:noProof/>
              </w:rPr>
            </w:pPr>
            <w:r>
              <w:rPr>
                <w:b/>
                <w:bCs/>
                <w:noProof/>
                <w:sz w:val="28"/>
              </w:rPr>
              <w:t>rev</w:t>
            </w:r>
          </w:p>
        </w:tc>
        <w:tc>
          <w:tcPr>
            <w:tcW w:w="992" w:type="dxa"/>
            <w:shd w:val="pct30" w:color="FFFF00" w:fill="auto"/>
          </w:tcPr>
          <w:p w14:paraId="3B2A7A99" w14:textId="77777777" w:rsidR="006D1E44" w:rsidRPr="00410371" w:rsidRDefault="006D1E44" w:rsidP="006A2951">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67AE1A51" w14:textId="77777777" w:rsidR="006D1E44" w:rsidRDefault="006D1E44" w:rsidP="006A29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34945B" w14:textId="77777777" w:rsidR="006D1E44" w:rsidRPr="00410371" w:rsidRDefault="006D1E44" w:rsidP="006A295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18.1.0</w:t>
            </w:r>
            <w:r>
              <w:rPr>
                <w:b/>
                <w:noProof/>
                <w:sz w:val="28"/>
              </w:rPr>
              <w:fldChar w:fldCharType="end"/>
            </w:r>
          </w:p>
        </w:tc>
        <w:tc>
          <w:tcPr>
            <w:tcW w:w="143" w:type="dxa"/>
            <w:tcBorders>
              <w:right w:val="single" w:sz="4" w:space="0" w:color="auto"/>
            </w:tcBorders>
          </w:tcPr>
          <w:p w14:paraId="052C355D" w14:textId="77777777" w:rsidR="006D1E44" w:rsidRDefault="006D1E44" w:rsidP="006A2951">
            <w:pPr>
              <w:pStyle w:val="CRCoverPage"/>
              <w:spacing w:after="0"/>
              <w:rPr>
                <w:noProof/>
              </w:rPr>
            </w:pPr>
          </w:p>
        </w:tc>
      </w:tr>
      <w:tr w:rsidR="006D1E44" w14:paraId="4C67F0DE" w14:textId="77777777" w:rsidTr="006A2951">
        <w:tc>
          <w:tcPr>
            <w:tcW w:w="9641" w:type="dxa"/>
            <w:gridSpan w:val="9"/>
            <w:tcBorders>
              <w:left w:val="single" w:sz="4" w:space="0" w:color="auto"/>
              <w:right w:val="single" w:sz="4" w:space="0" w:color="auto"/>
            </w:tcBorders>
          </w:tcPr>
          <w:p w14:paraId="24BB9C4D" w14:textId="77777777" w:rsidR="006D1E44" w:rsidRDefault="006D1E44" w:rsidP="006A2951">
            <w:pPr>
              <w:pStyle w:val="CRCoverPage"/>
              <w:spacing w:after="0"/>
              <w:rPr>
                <w:noProof/>
              </w:rPr>
            </w:pPr>
          </w:p>
        </w:tc>
      </w:tr>
      <w:tr w:rsidR="006D1E44" w14:paraId="1BCCB258" w14:textId="77777777" w:rsidTr="006A2951">
        <w:tc>
          <w:tcPr>
            <w:tcW w:w="9641" w:type="dxa"/>
            <w:gridSpan w:val="9"/>
            <w:tcBorders>
              <w:top w:val="single" w:sz="4" w:space="0" w:color="auto"/>
            </w:tcBorders>
          </w:tcPr>
          <w:p w14:paraId="4A9045A5" w14:textId="77777777" w:rsidR="006D1E44" w:rsidRPr="00F25D98" w:rsidRDefault="006D1E44" w:rsidP="006A29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1E44" w14:paraId="102A741E" w14:textId="77777777" w:rsidTr="006A2951">
        <w:tc>
          <w:tcPr>
            <w:tcW w:w="9641" w:type="dxa"/>
            <w:gridSpan w:val="9"/>
          </w:tcPr>
          <w:p w14:paraId="16E2A6EC" w14:textId="77777777" w:rsidR="006D1E44" w:rsidRDefault="006D1E44" w:rsidP="006A2951">
            <w:pPr>
              <w:pStyle w:val="CRCoverPage"/>
              <w:spacing w:after="0"/>
              <w:rPr>
                <w:noProof/>
                <w:sz w:val="8"/>
                <w:szCs w:val="8"/>
              </w:rPr>
            </w:pPr>
          </w:p>
        </w:tc>
      </w:tr>
    </w:tbl>
    <w:p w14:paraId="47B56835" w14:textId="77777777" w:rsidR="006D1E44" w:rsidRDefault="006D1E44" w:rsidP="006D1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1E44" w14:paraId="41BD97AC" w14:textId="77777777" w:rsidTr="006A2951">
        <w:tc>
          <w:tcPr>
            <w:tcW w:w="2835" w:type="dxa"/>
          </w:tcPr>
          <w:p w14:paraId="156B93C5" w14:textId="77777777" w:rsidR="006D1E44" w:rsidRDefault="006D1E44" w:rsidP="006A2951">
            <w:pPr>
              <w:pStyle w:val="CRCoverPage"/>
              <w:tabs>
                <w:tab w:val="right" w:pos="2751"/>
              </w:tabs>
              <w:spacing w:after="0"/>
              <w:rPr>
                <w:b/>
                <w:i/>
                <w:noProof/>
              </w:rPr>
            </w:pPr>
            <w:r>
              <w:rPr>
                <w:b/>
                <w:i/>
                <w:noProof/>
              </w:rPr>
              <w:t>Proposed change affects:</w:t>
            </w:r>
          </w:p>
        </w:tc>
        <w:tc>
          <w:tcPr>
            <w:tcW w:w="1418" w:type="dxa"/>
          </w:tcPr>
          <w:p w14:paraId="5B10B03A" w14:textId="77777777" w:rsidR="006D1E44" w:rsidRDefault="006D1E44" w:rsidP="006A29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57BBC" w14:textId="77777777" w:rsidR="006D1E44" w:rsidRDefault="006D1E44" w:rsidP="006A2951">
            <w:pPr>
              <w:pStyle w:val="CRCoverPage"/>
              <w:spacing w:after="0"/>
              <w:jc w:val="center"/>
              <w:rPr>
                <w:b/>
                <w:caps/>
                <w:noProof/>
              </w:rPr>
            </w:pPr>
          </w:p>
        </w:tc>
        <w:tc>
          <w:tcPr>
            <w:tcW w:w="709" w:type="dxa"/>
            <w:tcBorders>
              <w:left w:val="single" w:sz="4" w:space="0" w:color="auto"/>
            </w:tcBorders>
          </w:tcPr>
          <w:p w14:paraId="46A8ACE5" w14:textId="77777777" w:rsidR="006D1E44" w:rsidRDefault="006D1E44" w:rsidP="006A29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D9F9D" w14:textId="77777777" w:rsidR="006D1E44" w:rsidRDefault="006D1E44" w:rsidP="006A2951">
            <w:pPr>
              <w:pStyle w:val="CRCoverPage"/>
              <w:spacing w:after="0"/>
              <w:jc w:val="center"/>
              <w:rPr>
                <w:b/>
                <w:caps/>
                <w:noProof/>
              </w:rPr>
            </w:pPr>
            <w:r>
              <w:rPr>
                <w:b/>
                <w:caps/>
                <w:noProof/>
              </w:rPr>
              <w:t>X</w:t>
            </w:r>
          </w:p>
        </w:tc>
        <w:tc>
          <w:tcPr>
            <w:tcW w:w="2126" w:type="dxa"/>
          </w:tcPr>
          <w:p w14:paraId="4FE11C61" w14:textId="77777777" w:rsidR="006D1E44" w:rsidRDefault="006D1E44" w:rsidP="006A29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AA6FC" w14:textId="77777777" w:rsidR="006D1E44" w:rsidRDefault="006D1E44" w:rsidP="006A2951">
            <w:pPr>
              <w:pStyle w:val="CRCoverPage"/>
              <w:spacing w:after="0"/>
              <w:jc w:val="center"/>
              <w:rPr>
                <w:b/>
                <w:caps/>
                <w:noProof/>
              </w:rPr>
            </w:pPr>
          </w:p>
        </w:tc>
        <w:tc>
          <w:tcPr>
            <w:tcW w:w="1418" w:type="dxa"/>
            <w:tcBorders>
              <w:left w:val="nil"/>
            </w:tcBorders>
          </w:tcPr>
          <w:p w14:paraId="55B4BAAE" w14:textId="77777777" w:rsidR="006D1E44" w:rsidRDefault="006D1E44" w:rsidP="006A29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A9AB4" w14:textId="77777777" w:rsidR="006D1E44" w:rsidRDefault="006D1E44" w:rsidP="006A2951">
            <w:pPr>
              <w:pStyle w:val="CRCoverPage"/>
              <w:spacing w:after="0"/>
              <w:jc w:val="center"/>
              <w:rPr>
                <w:b/>
                <w:bCs/>
                <w:caps/>
                <w:noProof/>
              </w:rPr>
            </w:pPr>
          </w:p>
        </w:tc>
      </w:tr>
    </w:tbl>
    <w:p w14:paraId="217088BD" w14:textId="77777777" w:rsidR="006D1E44" w:rsidRDefault="006D1E44" w:rsidP="006D1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1E44" w14:paraId="5F5AB278" w14:textId="77777777" w:rsidTr="006A2951">
        <w:tc>
          <w:tcPr>
            <w:tcW w:w="9640" w:type="dxa"/>
            <w:gridSpan w:val="11"/>
          </w:tcPr>
          <w:p w14:paraId="753A79AC" w14:textId="77777777" w:rsidR="006D1E44" w:rsidRDefault="006D1E44" w:rsidP="006A2951">
            <w:pPr>
              <w:pStyle w:val="CRCoverPage"/>
              <w:spacing w:after="0"/>
              <w:rPr>
                <w:noProof/>
                <w:sz w:val="8"/>
                <w:szCs w:val="8"/>
              </w:rPr>
            </w:pPr>
          </w:p>
        </w:tc>
      </w:tr>
      <w:tr w:rsidR="006D1E44" w14:paraId="71F9DD18" w14:textId="77777777" w:rsidTr="006A2951">
        <w:tc>
          <w:tcPr>
            <w:tcW w:w="1843" w:type="dxa"/>
            <w:tcBorders>
              <w:top w:val="single" w:sz="4" w:space="0" w:color="auto"/>
              <w:left w:val="single" w:sz="4" w:space="0" w:color="auto"/>
            </w:tcBorders>
          </w:tcPr>
          <w:p w14:paraId="357D9084" w14:textId="77777777" w:rsidR="006D1E44" w:rsidRDefault="006D1E44" w:rsidP="006A29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1DF983" w14:textId="77777777" w:rsidR="006D1E44" w:rsidRDefault="006D1E44" w:rsidP="006A2951">
            <w:pPr>
              <w:pStyle w:val="CRCoverPage"/>
              <w:spacing w:after="0"/>
              <w:ind w:left="100"/>
              <w:rPr>
                <w:noProof/>
              </w:rPr>
            </w:pPr>
            <w:r>
              <w:fldChar w:fldCharType="begin"/>
            </w:r>
            <w:r>
              <w:instrText xml:space="preserve"> DOCPROPERTY  CrTitle  \* MERGEFORMAT </w:instrText>
            </w:r>
            <w:r>
              <w:fldChar w:fldCharType="separate"/>
            </w:r>
            <w:r>
              <w:rPr>
                <w:rFonts w:eastAsia="Malgun Gothic"/>
                <w:lang w:eastAsia="ko-KR"/>
              </w:rPr>
              <w:t xml:space="preserve">UE handling of the </w:t>
            </w:r>
            <w:r w:rsidRPr="00140E21">
              <w:rPr>
                <w:rFonts w:eastAsia="Malgun Gothic"/>
                <w:lang w:eastAsia="ko-KR"/>
              </w:rPr>
              <w:t xml:space="preserve">List </w:t>
            </w:r>
            <w:r>
              <w:rPr>
                <w:rFonts w:eastAsia="Malgun Gothic"/>
                <w:lang w:eastAsia="ko-KR"/>
              </w:rPr>
              <w:t>o</w:t>
            </w:r>
            <w:r w:rsidRPr="00140E21">
              <w:rPr>
                <w:rFonts w:eastAsia="Malgun Gothic"/>
                <w:lang w:eastAsia="ko-KR"/>
              </w:rPr>
              <w:t xml:space="preserve">f </w:t>
            </w:r>
            <w:r>
              <w:rPr>
                <w:rFonts w:eastAsia="Malgun Gothic"/>
                <w:lang w:eastAsia="ko-KR"/>
              </w:rPr>
              <w:t>a</w:t>
            </w:r>
            <w:r w:rsidRPr="00140E21">
              <w:rPr>
                <w:rFonts w:eastAsia="Malgun Gothic"/>
                <w:lang w:eastAsia="ko-KR"/>
              </w:rPr>
              <w:t xml:space="preserve">llowed PDU </w:t>
            </w:r>
            <w:r>
              <w:rPr>
                <w:rFonts w:eastAsia="Malgun Gothic"/>
                <w:lang w:eastAsia="ko-KR"/>
              </w:rPr>
              <w:t>s</w:t>
            </w:r>
            <w:r w:rsidRPr="00140E21">
              <w:rPr>
                <w:rFonts w:eastAsia="Malgun Gothic"/>
                <w:lang w:eastAsia="ko-KR"/>
              </w:rPr>
              <w:t>essions</w:t>
            </w:r>
            <w:r>
              <w:rPr>
                <w:rFonts w:eastAsia="Malgun Gothic"/>
                <w:lang w:eastAsia="ko-KR"/>
              </w:rPr>
              <w:t xml:space="preserve"> in non-allowed area</w:t>
            </w:r>
            <w:r>
              <w:rPr>
                <w:rFonts w:eastAsia="Malgun Gothic"/>
                <w:lang w:eastAsia="ko-KR"/>
              </w:rPr>
              <w:fldChar w:fldCharType="end"/>
            </w:r>
          </w:p>
        </w:tc>
      </w:tr>
      <w:tr w:rsidR="006D1E44" w14:paraId="53A6096F" w14:textId="77777777" w:rsidTr="006A2951">
        <w:tc>
          <w:tcPr>
            <w:tcW w:w="1843" w:type="dxa"/>
            <w:tcBorders>
              <w:left w:val="single" w:sz="4" w:space="0" w:color="auto"/>
            </w:tcBorders>
          </w:tcPr>
          <w:p w14:paraId="19A3DF00" w14:textId="77777777" w:rsidR="006D1E44" w:rsidRDefault="006D1E44" w:rsidP="006A2951">
            <w:pPr>
              <w:pStyle w:val="CRCoverPage"/>
              <w:spacing w:after="0"/>
              <w:rPr>
                <w:b/>
                <w:i/>
                <w:noProof/>
                <w:sz w:val="8"/>
                <w:szCs w:val="8"/>
              </w:rPr>
            </w:pPr>
          </w:p>
        </w:tc>
        <w:tc>
          <w:tcPr>
            <w:tcW w:w="7797" w:type="dxa"/>
            <w:gridSpan w:val="10"/>
            <w:tcBorders>
              <w:right w:val="single" w:sz="4" w:space="0" w:color="auto"/>
            </w:tcBorders>
          </w:tcPr>
          <w:p w14:paraId="3EAED173" w14:textId="77777777" w:rsidR="006D1E44" w:rsidRDefault="006D1E44" w:rsidP="006A2951">
            <w:pPr>
              <w:pStyle w:val="CRCoverPage"/>
              <w:spacing w:after="0"/>
              <w:rPr>
                <w:noProof/>
                <w:sz w:val="8"/>
                <w:szCs w:val="8"/>
              </w:rPr>
            </w:pPr>
          </w:p>
        </w:tc>
      </w:tr>
      <w:tr w:rsidR="006D1E44" w14:paraId="66D13B23" w14:textId="77777777" w:rsidTr="006A2951">
        <w:tc>
          <w:tcPr>
            <w:tcW w:w="1843" w:type="dxa"/>
            <w:tcBorders>
              <w:left w:val="single" w:sz="4" w:space="0" w:color="auto"/>
            </w:tcBorders>
          </w:tcPr>
          <w:p w14:paraId="23C4CD4E" w14:textId="77777777" w:rsidR="006D1E44" w:rsidRDefault="006D1E44" w:rsidP="006A29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04E4FA" w14:textId="77777777" w:rsidR="006D1E44" w:rsidRDefault="006D1E44" w:rsidP="006A2951">
            <w:pPr>
              <w:pStyle w:val="CRCoverPage"/>
              <w:spacing w:after="0"/>
              <w:ind w:left="100"/>
              <w:rPr>
                <w:noProof/>
              </w:rPr>
            </w:pPr>
            <w:r>
              <w:fldChar w:fldCharType="begin"/>
            </w:r>
            <w:r>
              <w:instrText xml:space="preserve"> DOCPROPERTY  SourceIfWg  \* MERGEFORMAT </w:instrText>
            </w:r>
            <w:r>
              <w:fldChar w:fldCharType="separate"/>
            </w:r>
            <w:r>
              <w:rPr>
                <w:noProof/>
              </w:rPr>
              <w:t>Apple</w:t>
            </w:r>
            <w:r>
              <w:rPr>
                <w:noProof/>
              </w:rPr>
              <w:fldChar w:fldCharType="end"/>
            </w:r>
          </w:p>
        </w:tc>
      </w:tr>
      <w:tr w:rsidR="006D1E44" w14:paraId="3D9FF7BB" w14:textId="77777777" w:rsidTr="006A2951">
        <w:tc>
          <w:tcPr>
            <w:tcW w:w="1843" w:type="dxa"/>
            <w:tcBorders>
              <w:left w:val="single" w:sz="4" w:space="0" w:color="auto"/>
            </w:tcBorders>
          </w:tcPr>
          <w:p w14:paraId="03D69246" w14:textId="77777777" w:rsidR="006D1E44" w:rsidRDefault="006D1E44" w:rsidP="006A29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631C3" w14:textId="77777777" w:rsidR="006D1E44" w:rsidRDefault="006D1E44" w:rsidP="006A2951">
            <w:pPr>
              <w:pStyle w:val="CRCoverPage"/>
              <w:spacing w:after="0"/>
              <w:ind w:left="100"/>
              <w:rPr>
                <w:noProof/>
              </w:rPr>
            </w:pPr>
            <w:r>
              <w:fldChar w:fldCharType="begin"/>
            </w:r>
            <w:r>
              <w:instrText xml:space="preserve"> DOCPROPERTY  SourceIfTsg  \* MERGEFORMAT </w:instrText>
            </w:r>
            <w:r>
              <w:fldChar w:fldCharType="separate"/>
            </w:r>
            <w:r>
              <w:rPr>
                <w:noProof/>
              </w:rPr>
              <w:t>SA2</w:t>
            </w:r>
            <w:r>
              <w:rPr>
                <w:noProof/>
              </w:rPr>
              <w:fldChar w:fldCharType="end"/>
            </w:r>
          </w:p>
        </w:tc>
      </w:tr>
      <w:tr w:rsidR="006D1E44" w14:paraId="18271B17" w14:textId="77777777" w:rsidTr="006A2951">
        <w:tc>
          <w:tcPr>
            <w:tcW w:w="1843" w:type="dxa"/>
            <w:tcBorders>
              <w:left w:val="single" w:sz="4" w:space="0" w:color="auto"/>
            </w:tcBorders>
          </w:tcPr>
          <w:p w14:paraId="3CEF9E5F" w14:textId="77777777" w:rsidR="006D1E44" w:rsidRDefault="006D1E44" w:rsidP="006A2951">
            <w:pPr>
              <w:pStyle w:val="CRCoverPage"/>
              <w:spacing w:after="0"/>
              <w:rPr>
                <w:b/>
                <w:i/>
                <w:noProof/>
                <w:sz w:val="8"/>
                <w:szCs w:val="8"/>
              </w:rPr>
            </w:pPr>
          </w:p>
        </w:tc>
        <w:tc>
          <w:tcPr>
            <w:tcW w:w="7797" w:type="dxa"/>
            <w:gridSpan w:val="10"/>
            <w:tcBorders>
              <w:right w:val="single" w:sz="4" w:space="0" w:color="auto"/>
            </w:tcBorders>
          </w:tcPr>
          <w:p w14:paraId="4F9B6965" w14:textId="77777777" w:rsidR="006D1E44" w:rsidRDefault="006D1E44" w:rsidP="006A2951">
            <w:pPr>
              <w:pStyle w:val="CRCoverPage"/>
              <w:spacing w:after="0"/>
              <w:rPr>
                <w:noProof/>
                <w:sz w:val="8"/>
                <w:szCs w:val="8"/>
              </w:rPr>
            </w:pPr>
          </w:p>
        </w:tc>
      </w:tr>
      <w:tr w:rsidR="006D1E44" w14:paraId="4593413E" w14:textId="77777777" w:rsidTr="006A2951">
        <w:tc>
          <w:tcPr>
            <w:tcW w:w="1843" w:type="dxa"/>
            <w:tcBorders>
              <w:left w:val="single" w:sz="4" w:space="0" w:color="auto"/>
            </w:tcBorders>
          </w:tcPr>
          <w:p w14:paraId="2F46FB34" w14:textId="77777777" w:rsidR="006D1E44" w:rsidRDefault="006D1E44" w:rsidP="006A2951">
            <w:pPr>
              <w:pStyle w:val="CRCoverPage"/>
              <w:tabs>
                <w:tab w:val="right" w:pos="1759"/>
              </w:tabs>
              <w:spacing w:after="0"/>
              <w:rPr>
                <w:b/>
                <w:i/>
                <w:noProof/>
              </w:rPr>
            </w:pPr>
            <w:r>
              <w:rPr>
                <w:b/>
                <w:i/>
                <w:noProof/>
              </w:rPr>
              <w:t>Work item code:</w:t>
            </w:r>
          </w:p>
        </w:tc>
        <w:tc>
          <w:tcPr>
            <w:tcW w:w="3686" w:type="dxa"/>
            <w:gridSpan w:val="5"/>
            <w:shd w:val="pct30" w:color="FFFF00" w:fill="auto"/>
          </w:tcPr>
          <w:p w14:paraId="511FB60F" w14:textId="77777777" w:rsidR="006D1E44" w:rsidRDefault="006D1E44" w:rsidP="006A2951">
            <w:pPr>
              <w:pStyle w:val="CRCoverPage"/>
              <w:spacing w:after="0"/>
              <w:ind w:left="100"/>
              <w:rPr>
                <w:noProof/>
              </w:rPr>
            </w:pPr>
            <w:r>
              <w:fldChar w:fldCharType="begin"/>
            </w:r>
            <w:r>
              <w:instrText xml:space="preserve"> DOCPROPERTY  RelatedWis  \* MERGEFORMAT </w:instrText>
            </w:r>
            <w:r>
              <w:fldChar w:fldCharType="separate"/>
            </w:r>
            <w:r>
              <w:rPr>
                <w:rFonts w:cs="Arial"/>
                <w:noProof/>
                <w:lang w:val="en-US"/>
              </w:rPr>
              <w:t>5GS_Ph1,</w:t>
            </w:r>
            <w:r>
              <w:rPr>
                <w:noProof/>
              </w:rPr>
              <w:t xml:space="preserve"> TEI-18</w:t>
            </w:r>
            <w:r>
              <w:rPr>
                <w:noProof/>
              </w:rPr>
              <w:fldChar w:fldCharType="end"/>
            </w:r>
          </w:p>
        </w:tc>
        <w:tc>
          <w:tcPr>
            <w:tcW w:w="567" w:type="dxa"/>
            <w:tcBorders>
              <w:left w:val="nil"/>
            </w:tcBorders>
          </w:tcPr>
          <w:p w14:paraId="489831D1" w14:textId="77777777" w:rsidR="006D1E44" w:rsidRDefault="006D1E44" w:rsidP="006A2951">
            <w:pPr>
              <w:pStyle w:val="CRCoverPage"/>
              <w:spacing w:after="0"/>
              <w:ind w:right="100"/>
              <w:rPr>
                <w:noProof/>
              </w:rPr>
            </w:pPr>
          </w:p>
        </w:tc>
        <w:tc>
          <w:tcPr>
            <w:tcW w:w="1417" w:type="dxa"/>
            <w:gridSpan w:val="3"/>
            <w:tcBorders>
              <w:left w:val="nil"/>
            </w:tcBorders>
          </w:tcPr>
          <w:p w14:paraId="11BC0D00" w14:textId="77777777" w:rsidR="006D1E44" w:rsidRDefault="006D1E44" w:rsidP="006A2951">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764B65F4" w14:textId="6FD3A182" w:rsidR="006D1E44" w:rsidRDefault="006D1E44" w:rsidP="006A2951">
            <w:pPr>
              <w:pStyle w:val="CRCoverPage"/>
              <w:spacing w:after="0"/>
              <w:ind w:left="100"/>
              <w:rPr>
                <w:noProof/>
              </w:rPr>
            </w:pPr>
            <w:r>
              <w:fldChar w:fldCharType="begin"/>
            </w:r>
            <w:r>
              <w:instrText xml:space="preserve"> DOCPROPERTY  ResDate  \* MERGEFORMAT </w:instrText>
            </w:r>
            <w:r>
              <w:fldChar w:fldCharType="separate"/>
            </w:r>
            <w:r>
              <w:rPr>
                <w:noProof/>
              </w:rPr>
              <w:t>2023-04-0</w:t>
            </w:r>
            <w:r>
              <w:rPr>
                <w:noProof/>
              </w:rPr>
              <w:t>5</w:t>
            </w:r>
            <w:r>
              <w:rPr>
                <w:noProof/>
              </w:rPr>
              <w:fldChar w:fldCharType="end"/>
            </w:r>
          </w:p>
        </w:tc>
      </w:tr>
      <w:tr w:rsidR="006D1E44" w14:paraId="61AC3802" w14:textId="77777777" w:rsidTr="006A2951">
        <w:tc>
          <w:tcPr>
            <w:tcW w:w="1843" w:type="dxa"/>
            <w:tcBorders>
              <w:left w:val="single" w:sz="4" w:space="0" w:color="auto"/>
            </w:tcBorders>
          </w:tcPr>
          <w:p w14:paraId="3D3ACE40" w14:textId="77777777" w:rsidR="006D1E44" w:rsidRDefault="006D1E44" w:rsidP="006A2951">
            <w:pPr>
              <w:pStyle w:val="CRCoverPage"/>
              <w:spacing w:after="0"/>
              <w:rPr>
                <w:b/>
                <w:i/>
                <w:noProof/>
                <w:sz w:val="8"/>
                <w:szCs w:val="8"/>
              </w:rPr>
            </w:pPr>
          </w:p>
        </w:tc>
        <w:tc>
          <w:tcPr>
            <w:tcW w:w="1986" w:type="dxa"/>
            <w:gridSpan w:val="4"/>
          </w:tcPr>
          <w:p w14:paraId="14074837" w14:textId="77777777" w:rsidR="006D1E44" w:rsidRDefault="006D1E44" w:rsidP="006A2951">
            <w:pPr>
              <w:pStyle w:val="CRCoverPage"/>
              <w:spacing w:after="0"/>
              <w:rPr>
                <w:noProof/>
                <w:sz w:val="8"/>
                <w:szCs w:val="8"/>
              </w:rPr>
            </w:pPr>
          </w:p>
        </w:tc>
        <w:tc>
          <w:tcPr>
            <w:tcW w:w="2267" w:type="dxa"/>
            <w:gridSpan w:val="2"/>
          </w:tcPr>
          <w:p w14:paraId="766A2D16" w14:textId="77777777" w:rsidR="006D1E44" w:rsidRDefault="006D1E44" w:rsidP="006A2951">
            <w:pPr>
              <w:pStyle w:val="CRCoverPage"/>
              <w:spacing w:after="0"/>
              <w:rPr>
                <w:noProof/>
                <w:sz w:val="8"/>
                <w:szCs w:val="8"/>
              </w:rPr>
            </w:pPr>
          </w:p>
        </w:tc>
        <w:tc>
          <w:tcPr>
            <w:tcW w:w="1417" w:type="dxa"/>
            <w:gridSpan w:val="3"/>
          </w:tcPr>
          <w:p w14:paraId="62508D4A" w14:textId="77777777" w:rsidR="006D1E44" w:rsidRDefault="006D1E44" w:rsidP="006A2951">
            <w:pPr>
              <w:pStyle w:val="CRCoverPage"/>
              <w:spacing w:after="0"/>
              <w:rPr>
                <w:noProof/>
                <w:sz w:val="8"/>
                <w:szCs w:val="8"/>
              </w:rPr>
            </w:pPr>
          </w:p>
        </w:tc>
        <w:tc>
          <w:tcPr>
            <w:tcW w:w="2127" w:type="dxa"/>
            <w:tcBorders>
              <w:right w:val="single" w:sz="4" w:space="0" w:color="auto"/>
            </w:tcBorders>
          </w:tcPr>
          <w:p w14:paraId="47494A17" w14:textId="77777777" w:rsidR="006D1E44" w:rsidRDefault="006D1E44" w:rsidP="006A2951">
            <w:pPr>
              <w:pStyle w:val="CRCoverPage"/>
              <w:spacing w:after="0"/>
              <w:rPr>
                <w:noProof/>
                <w:sz w:val="8"/>
                <w:szCs w:val="8"/>
              </w:rPr>
            </w:pPr>
          </w:p>
        </w:tc>
      </w:tr>
      <w:tr w:rsidR="006D1E44" w14:paraId="6EC47F5C" w14:textId="77777777" w:rsidTr="006A2951">
        <w:trPr>
          <w:cantSplit/>
        </w:trPr>
        <w:tc>
          <w:tcPr>
            <w:tcW w:w="1843" w:type="dxa"/>
            <w:tcBorders>
              <w:left w:val="single" w:sz="4" w:space="0" w:color="auto"/>
            </w:tcBorders>
          </w:tcPr>
          <w:p w14:paraId="26ED94E5" w14:textId="77777777" w:rsidR="006D1E44" w:rsidRDefault="006D1E44" w:rsidP="006A2951">
            <w:pPr>
              <w:pStyle w:val="CRCoverPage"/>
              <w:tabs>
                <w:tab w:val="right" w:pos="1759"/>
              </w:tabs>
              <w:spacing w:after="0"/>
              <w:rPr>
                <w:b/>
                <w:i/>
                <w:noProof/>
              </w:rPr>
            </w:pPr>
            <w:r>
              <w:rPr>
                <w:b/>
                <w:i/>
                <w:noProof/>
              </w:rPr>
              <w:t>Category:</w:t>
            </w:r>
          </w:p>
        </w:tc>
        <w:tc>
          <w:tcPr>
            <w:tcW w:w="851" w:type="dxa"/>
            <w:shd w:val="pct30" w:color="FFFF00" w:fill="auto"/>
          </w:tcPr>
          <w:p w14:paraId="0375EBD0" w14:textId="77777777" w:rsidR="006D1E44" w:rsidRDefault="006D1E44" w:rsidP="006A295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DE43D23" w14:textId="77777777" w:rsidR="006D1E44" w:rsidRDefault="006D1E44" w:rsidP="006A2951">
            <w:pPr>
              <w:pStyle w:val="CRCoverPage"/>
              <w:spacing w:after="0"/>
              <w:rPr>
                <w:noProof/>
              </w:rPr>
            </w:pPr>
          </w:p>
        </w:tc>
        <w:tc>
          <w:tcPr>
            <w:tcW w:w="1417" w:type="dxa"/>
            <w:gridSpan w:val="3"/>
            <w:tcBorders>
              <w:left w:val="nil"/>
            </w:tcBorders>
          </w:tcPr>
          <w:p w14:paraId="180A58DC" w14:textId="77777777" w:rsidR="006D1E44" w:rsidRDefault="006D1E44" w:rsidP="006A29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FAE09" w14:textId="77777777" w:rsidR="006D1E44" w:rsidRDefault="006D1E44" w:rsidP="006A295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D1E44" w14:paraId="3559C358" w14:textId="77777777" w:rsidTr="006A2951">
        <w:tc>
          <w:tcPr>
            <w:tcW w:w="1843" w:type="dxa"/>
            <w:tcBorders>
              <w:left w:val="single" w:sz="4" w:space="0" w:color="auto"/>
              <w:bottom w:val="single" w:sz="4" w:space="0" w:color="auto"/>
            </w:tcBorders>
          </w:tcPr>
          <w:p w14:paraId="0356E270" w14:textId="77777777" w:rsidR="006D1E44" w:rsidRDefault="006D1E44" w:rsidP="006A2951">
            <w:pPr>
              <w:pStyle w:val="CRCoverPage"/>
              <w:spacing w:after="0"/>
              <w:rPr>
                <w:b/>
                <w:i/>
                <w:noProof/>
              </w:rPr>
            </w:pPr>
          </w:p>
        </w:tc>
        <w:tc>
          <w:tcPr>
            <w:tcW w:w="4677" w:type="dxa"/>
            <w:gridSpan w:val="8"/>
            <w:tcBorders>
              <w:bottom w:val="single" w:sz="4" w:space="0" w:color="auto"/>
            </w:tcBorders>
          </w:tcPr>
          <w:p w14:paraId="37399976" w14:textId="77777777" w:rsidR="006D1E44" w:rsidRDefault="006D1E44" w:rsidP="006A29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1153D" w14:textId="77777777" w:rsidR="006D1E44" w:rsidRDefault="006D1E44" w:rsidP="006A29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558A90B" w14:textId="77777777" w:rsidR="006D1E44" w:rsidRPr="007C2097" w:rsidRDefault="006D1E44" w:rsidP="006A29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1E44" w14:paraId="7DD7D924" w14:textId="77777777" w:rsidTr="006A2951">
        <w:tc>
          <w:tcPr>
            <w:tcW w:w="1843" w:type="dxa"/>
          </w:tcPr>
          <w:p w14:paraId="4FA7D139" w14:textId="77777777" w:rsidR="006D1E44" w:rsidRDefault="006D1E44" w:rsidP="006A2951">
            <w:pPr>
              <w:pStyle w:val="CRCoverPage"/>
              <w:spacing w:after="0"/>
              <w:rPr>
                <w:b/>
                <w:i/>
                <w:noProof/>
                <w:sz w:val="8"/>
                <w:szCs w:val="8"/>
              </w:rPr>
            </w:pPr>
          </w:p>
        </w:tc>
        <w:tc>
          <w:tcPr>
            <w:tcW w:w="7797" w:type="dxa"/>
            <w:gridSpan w:val="10"/>
          </w:tcPr>
          <w:p w14:paraId="741251C5" w14:textId="77777777" w:rsidR="006D1E44" w:rsidRDefault="006D1E44" w:rsidP="006A2951">
            <w:pPr>
              <w:pStyle w:val="CRCoverPage"/>
              <w:spacing w:after="0"/>
              <w:rPr>
                <w:noProof/>
                <w:sz w:val="8"/>
                <w:szCs w:val="8"/>
              </w:rPr>
            </w:pPr>
          </w:p>
        </w:tc>
      </w:tr>
      <w:tr w:rsidR="006D1E44" w14:paraId="417FC830" w14:textId="77777777" w:rsidTr="006A2951">
        <w:tc>
          <w:tcPr>
            <w:tcW w:w="2694" w:type="dxa"/>
            <w:gridSpan w:val="2"/>
            <w:tcBorders>
              <w:top w:val="single" w:sz="4" w:space="0" w:color="auto"/>
              <w:left w:val="single" w:sz="4" w:space="0" w:color="auto"/>
            </w:tcBorders>
          </w:tcPr>
          <w:p w14:paraId="5CB22D8B" w14:textId="77777777" w:rsidR="006D1E44" w:rsidRDefault="006D1E44" w:rsidP="006A29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A03E4" w14:textId="77777777" w:rsidR="006D1E44" w:rsidRDefault="006D1E44" w:rsidP="006A2951">
            <w:pPr>
              <w:pStyle w:val="CRCoverPage"/>
              <w:spacing w:after="0"/>
              <w:ind w:left="100"/>
            </w:pPr>
            <w:r>
              <w:rPr>
                <w:noProof/>
              </w:rPr>
              <w:t xml:space="preserve">According to TS 23.501, clause 5.6.8, and TS 23.502, clause 4.2.3.3, step 6, when the UE is paged or notified with an indication of non-3GPP access type, the UE shall indicate in the List </w:t>
            </w:r>
            <w:r w:rsidRPr="001B7C50">
              <w:t xml:space="preserve">of </w:t>
            </w:r>
            <w:r>
              <w:t xml:space="preserve">allowed </w:t>
            </w:r>
            <w:r w:rsidRPr="001B7C50">
              <w:t xml:space="preserve">PDU </w:t>
            </w:r>
            <w:r>
              <w:t>se</w:t>
            </w:r>
            <w:r w:rsidRPr="001B7C50">
              <w:t xml:space="preserve">ssions </w:t>
            </w:r>
            <w:r>
              <w:t xml:space="preserve">for which PDU sessions currently associated with 3GPP access type the user plane </w:t>
            </w:r>
            <w:r w:rsidRPr="006274F5">
              <w:rPr>
                <w:b/>
                <w:bCs/>
              </w:rPr>
              <w:t>can</w:t>
            </w:r>
            <w:r>
              <w:t xml:space="preserve"> be re-a</w:t>
            </w:r>
            <w:r w:rsidRPr="001B7C50">
              <w:t>ctivated over 3GPP</w:t>
            </w:r>
            <w:r>
              <w:t xml:space="preserve"> access type,</w:t>
            </w:r>
          </w:p>
          <w:p w14:paraId="5BC405DD" w14:textId="77777777" w:rsidR="006D1E44" w:rsidRDefault="006D1E44" w:rsidP="006A2951">
            <w:pPr>
              <w:pStyle w:val="CRCoverPage"/>
              <w:numPr>
                <w:ilvl w:val="0"/>
                <w:numId w:val="11"/>
              </w:numPr>
              <w:spacing w:after="0"/>
            </w:pPr>
            <w:r>
              <w:t>based on UE policies, and</w:t>
            </w:r>
          </w:p>
          <w:p w14:paraId="0A21C66E" w14:textId="77777777" w:rsidR="006D1E44" w:rsidRDefault="006D1E44" w:rsidP="006A2951">
            <w:pPr>
              <w:pStyle w:val="CRCoverPage"/>
              <w:numPr>
                <w:ilvl w:val="0"/>
                <w:numId w:val="11"/>
              </w:numPr>
              <w:spacing w:after="0"/>
            </w:pPr>
            <w:r>
              <w:t>dependent on whether the S-NSSAI of the PDU session is in the Allowed NSSAI for 3GPP access.</w:t>
            </w:r>
          </w:p>
          <w:p w14:paraId="4CC626F4" w14:textId="77777777" w:rsidR="006D1E44" w:rsidRDefault="006D1E44" w:rsidP="006A2951">
            <w:pPr>
              <w:pStyle w:val="CRCoverPage"/>
              <w:spacing w:after="0"/>
              <w:ind w:left="100"/>
            </w:pPr>
          </w:p>
          <w:p w14:paraId="68D132EF" w14:textId="77777777" w:rsidR="006D1E44" w:rsidRDefault="006D1E44" w:rsidP="006A2951">
            <w:pPr>
              <w:pStyle w:val="CRCoverPage"/>
              <w:spacing w:after="0"/>
              <w:ind w:left="100"/>
            </w:pPr>
            <w:r>
              <w:t xml:space="preserve">It is </w:t>
            </w:r>
            <w:r w:rsidRPr="006274F5">
              <w:rPr>
                <w:b/>
                <w:bCs/>
              </w:rPr>
              <w:t>not</w:t>
            </w:r>
            <w:r>
              <w:t xml:space="preserve"> required that the UE sets the List of allowed PDU sessions dependent on service area restrictions (i.e., dependent on whether the UE is in an allowed or non-allowed area), because:</w:t>
            </w:r>
          </w:p>
          <w:p w14:paraId="3C9BE1ED" w14:textId="77777777" w:rsidR="006D1E44" w:rsidRDefault="006D1E44" w:rsidP="006A2951">
            <w:pPr>
              <w:pStyle w:val="CRCoverPage"/>
              <w:numPr>
                <w:ilvl w:val="0"/>
                <w:numId w:val="11"/>
              </w:numPr>
              <w:spacing w:after="0"/>
            </w:pPr>
            <w:r>
              <w:t>the network is anyway in charge of checking whether the UE is in a non-allowed area and, if yes, whether a mobile terminating service is a regulatory prioritised service which is allowed to be delivered also in a non-allowed area, and</w:t>
            </w:r>
          </w:p>
          <w:p w14:paraId="4337188A" w14:textId="77777777" w:rsidR="006D1E44" w:rsidRDefault="006D1E44" w:rsidP="006A2951">
            <w:pPr>
              <w:pStyle w:val="CRCoverPage"/>
              <w:numPr>
                <w:ilvl w:val="0"/>
                <w:numId w:val="11"/>
              </w:numPr>
              <w:spacing w:after="0"/>
            </w:pPr>
            <w:r>
              <w:t>for some cases, e.g., delivery of an MPS or MCX service session to a normal user, the UE does not even have the information necessary to perform these checks itself.</w:t>
            </w:r>
          </w:p>
          <w:p w14:paraId="33B53F00" w14:textId="77777777" w:rsidR="006D1E44" w:rsidRDefault="006D1E44" w:rsidP="006A2951">
            <w:pPr>
              <w:pStyle w:val="CRCoverPage"/>
              <w:spacing w:after="0"/>
              <w:ind w:left="100"/>
              <w:rPr>
                <w:noProof/>
              </w:rPr>
            </w:pPr>
          </w:p>
          <w:p w14:paraId="4B3EA6CF" w14:textId="77777777" w:rsidR="006D1E44" w:rsidRDefault="006D1E44" w:rsidP="006A2951">
            <w:pPr>
              <w:pStyle w:val="CRCoverPage"/>
              <w:spacing w:after="0"/>
              <w:ind w:left="100"/>
              <w:rPr>
                <w:noProof/>
              </w:rPr>
            </w:pPr>
            <w:r>
              <w:rPr>
                <w:noProof/>
              </w:rPr>
              <w:t xml:space="preserve">If the UE erroneously indicates that a PDU session is not allowed to be transferred to 3GPP access, because the UE is in a non-allowed area, the network will assume that the PDU session cannot be transferred due to UE policies and delivery of the </w:t>
            </w:r>
            <w:r>
              <w:t>MPS or MCX service session will fail</w:t>
            </w:r>
            <w:r>
              <w:rPr>
                <w:noProof/>
              </w:rPr>
              <w:t>.</w:t>
            </w:r>
          </w:p>
          <w:p w14:paraId="3D923BCD" w14:textId="77777777" w:rsidR="006D1E44" w:rsidRDefault="006D1E44" w:rsidP="006A2951">
            <w:pPr>
              <w:pStyle w:val="CRCoverPage"/>
              <w:spacing w:after="0"/>
              <w:ind w:left="100"/>
              <w:rPr>
                <w:noProof/>
              </w:rPr>
            </w:pPr>
          </w:p>
          <w:p w14:paraId="2E0CF0D4" w14:textId="77777777" w:rsidR="006D1E44" w:rsidRDefault="006D1E44" w:rsidP="006A2951">
            <w:pPr>
              <w:pStyle w:val="CRCoverPage"/>
              <w:spacing w:after="0"/>
              <w:ind w:left="100"/>
              <w:rPr>
                <w:noProof/>
              </w:rPr>
            </w:pPr>
            <w:r>
              <w:rPr>
                <w:noProof/>
              </w:rPr>
              <w:t>To avoid this risk of a service degradation, it is proposed to explicitly state that f</w:t>
            </w:r>
            <w:r>
              <w:t xml:space="preserve">or the </w:t>
            </w:r>
            <w:r>
              <w:rPr>
                <w:rFonts w:eastAsia="Malgun Gothic"/>
                <w:lang w:eastAsia="ko-KR"/>
              </w:rPr>
              <w:t xml:space="preserve">setting of the </w:t>
            </w:r>
            <w:r w:rsidRPr="00140E21">
              <w:rPr>
                <w:rFonts w:eastAsia="Malgun Gothic"/>
                <w:lang w:eastAsia="ko-KR"/>
              </w:rPr>
              <w:t xml:space="preserve">List </w:t>
            </w:r>
            <w:proofErr w:type="gramStart"/>
            <w:r w:rsidRPr="00140E21">
              <w:rPr>
                <w:rFonts w:eastAsia="Malgun Gothic"/>
                <w:lang w:eastAsia="ko-KR"/>
              </w:rPr>
              <w:t>Of</w:t>
            </w:r>
            <w:proofErr w:type="gramEnd"/>
            <w:r w:rsidRPr="00140E21">
              <w:rPr>
                <w:rFonts w:eastAsia="Malgun Gothic"/>
                <w:lang w:eastAsia="ko-KR"/>
              </w:rPr>
              <w:t xml:space="preserve"> Allowed PDU Sessions</w:t>
            </w:r>
            <w:r>
              <w:rPr>
                <w:rFonts w:eastAsia="Malgun Gothic"/>
                <w:lang w:eastAsia="ko-KR"/>
              </w:rPr>
              <w:t xml:space="preserve"> the UE shall not take any service area restrictions into account.</w:t>
            </w:r>
          </w:p>
        </w:tc>
      </w:tr>
      <w:tr w:rsidR="006D1E44" w14:paraId="14407BD6" w14:textId="77777777" w:rsidTr="006A2951">
        <w:tc>
          <w:tcPr>
            <w:tcW w:w="2694" w:type="dxa"/>
            <w:gridSpan w:val="2"/>
            <w:tcBorders>
              <w:left w:val="single" w:sz="4" w:space="0" w:color="auto"/>
            </w:tcBorders>
          </w:tcPr>
          <w:p w14:paraId="5E2FA4BD" w14:textId="77777777" w:rsidR="006D1E44" w:rsidRDefault="006D1E44" w:rsidP="006A2951">
            <w:pPr>
              <w:pStyle w:val="CRCoverPage"/>
              <w:spacing w:after="0"/>
              <w:rPr>
                <w:b/>
                <w:i/>
                <w:noProof/>
                <w:sz w:val="8"/>
                <w:szCs w:val="8"/>
              </w:rPr>
            </w:pPr>
          </w:p>
        </w:tc>
        <w:tc>
          <w:tcPr>
            <w:tcW w:w="6946" w:type="dxa"/>
            <w:gridSpan w:val="9"/>
            <w:tcBorders>
              <w:right w:val="single" w:sz="4" w:space="0" w:color="auto"/>
            </w:tcBorders>
          </w:tcPr>
          <w:p w14:paraId="64CFD58D" w14:textId="77777777" w:rsidR="006D1E44" w:rsidRDefault="006D1E44" w:rsidP="006A2951">
            <w:pPr>
              <w:pStyle w:val="CRCoverPage"/>
              <w:spacing w:after="0"/>
              <w:rPr>
                <w:noProof/>
                <w:sz w:val="8"/>
                <w:szCs w:val="8"/>
              </w:rPr>
            </w:pPr>
          </w:p>
        </w:tc>
      </w:tr>
      <w:tr w:rsidR="006D1E44" w14:paraId="1AF05DE3" w14:textId="77777777" w:rsidTr="006A2951">
        <w:tc>
          <w:tcPr>
            <w:tcW w:w="2694" w:type="dxa"/>
            <w:gridSpan w:val="2"/>
            <w:tcBorders>
              <w:left w:val="single" w:sz="4" w:space="0" w:color="auto"/>
            </w:tcBorders>
          </w:tcPr>
          <w:p w14:paraId="08DB6CA7" w14:textId="77777777" w:rsidR="006D1E44" w:rsidRDefault="006D1E44" w:rsidP="006A29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40713" w14:textId="77777777" w:rsidR="006D1E44" w:rsidRDefault="006D1E44" w:rsidP="006A2951">
            <w:pPr>
              <w:pStyle w:val="CRCoverPage"/>
              <w:spacing w:after="0"/>
              <w:ind w:left="100"/>
              <w:rPr>
                <w:noProof/>
              </w:rPr>
            </w:pPr>
            <w:r>
              <w:rPr>
                <w:rFonts w:eastAsia="Malgun Gothic"/>
                <w:lang w:eastAsia="ko-KR"/>
              </w:rPr>
              <w:t xml:space="preserve">It is clarified that the setting of the </w:t>
            </w:r>
            <w:r w:rsidRPr="00140E21">
              <w:rPr>
                <w:rFonts w:eastAsia="Malgun Gothic"/>
                <w:lang w:eastAsia="ko-KR"/>
              </w:rPr>
              <w:t xml:space="preserve">List </w:t>
            </w:r>
            <w:proofErr w:type="gramStart"/>
            <w:r w:rsidRPr="00140E21">
              <w:rPr>
                <w:rFonts w:eastAsia="Malgun Gothic"/>
                <w:lang w:eastAsia="ko-KR"/>
              </w:rPr>
              <w:t>Of</w:t>
            </w:r>
            <w:proofErr w:type="gramEnd"/>
            <w:r w:rsidRPr="00140E21">
              <w:rPr>
                <w:rFonts w:eastAsia="Malgun Gothic"/>
                <w:lang w:eastAsia="ko-KR"/>
              </w:rPr>
              <w:t xml:space="preserve"> Allowed PDU Sessions</w:t>
            </w:r>
            <w:r>
              <w:rPr>
                <w:rFonts w:eastAsia="Malgun Gothic"/>
                <w:lang w:eastAsia="ko-KR"/>
              </w:rPr>
              <w:t xml:space="preserve"> is independent of whether any service area restrictions apply in the current UE </w:t>
            </w:r>
            <w:r>
              <w:rPr>
                <w:rFonts w:eastAsia="Malgun Gothic"/>
                <w:lang w:eastAsia="ko-KR"/>
              </w:rPr>
              <w:lastRenderedPageBreak/>
              <w:t xml:space="preserve">location (with a reference to </w:t>
            </w:r>
            <w:r w:rsidRPr="00140E21">
              <w:t>clause 5.6.8 of TS</w:t>
            </w:r>
            <w:r>
              <w:t> </w:t>
            </w:r>
            <w:r w:rsidRPr="00140E21">
              <w:t>23.501</w:t>
            </w:r>
            <w:r>
              <w:t> </w:t>
            </w:r>
            <w:r w:rsidRPr="00140E21">
              <w:t>[2]</w:t>
            </w:r>
            <w:r>
              <w:t xml:space="preserve"> which includes the mandatory UE requirement)</w:t>
            </w:r>
            <w:r w:rsidRPr="00140E21">
              <w:t>.</w:t>
            </w:r>
          </w:p>
        </w:tc>
      </w:tr>
      <w:tr w:rsidR="006D1E44" w14:paraId="5F97474C" w14:textId="77777777" w:rsidTr="006A2951">
        <w:tc>
          <w:tcPr>
            <w:tcW w:w="2694" w:type="dxa"/>
            <w:gridSpan w:val="2"/>
            <w:tcBorders>
              <w:left w:val="single" w:sz="4" w:space="0" w:color="auto"/>
            </w:tcBorders>
          </w:tcPr>
          <w:p w14:paraId="124E9C38" w14:textId="77777777" w:rsidR="006D1E44" w:rsidRDefault="006D1E44" w:rsidP="006A2951">
            <w:pPr>
              <w:pStyle w:val="CRCoverPage"/>
              <w:spacing w:after="0"/>
              <w:rPr>
                <w:b/>
                <w:i/>
                <w:noProof/>
                <w:sz w:val="8"/>
                <w:szCs w:val="8"/>
              </w:rPr>
            </w:pPr>
          </w:p>
        </w:tc>
        <w:tc>
          <w:tcPr>
            <w:tcW w:w="6946" w:type="dxa"/>
            <w:gridSpan w:val="9"/>
            <w:tcBorders>
              <w:right w:val="single" w:sz="4" w:space="0" w:color="auto"/>
            </w:tcBorders>
          </w:tcPr>
          <w:p w14:paraId="6CCBC025" w14:textId="77777777" w:rsidR="006D1E44" w:rsidRDefault="006D1E44" w:rsidP="006A2951">
            <w:pPr>
              <w:pStyle w:val="CRCoverPage"/>
              <w:spacing w:after="0"/>
              <w:rPr>
                <w:noProof/>
                <w:sz w:val="8"/>
                <w:szCs w:val="8"/>
              </w:rPr>
            </w:pPr>
          </w:p>
        </w:tc>
      </w:tr>
      <w:tr w:rsidR="006D1E44" w14:paraId="2B35DBF4" w14:textId="77777777" w:rsidTr="006A2951">
        <w:tc>
          <w:tcPr>
            <w:tcW w:w="2694" w:type="dxa"/>
            <w:gridSpan w:val="2"/>
            <w:tcBorders>
              <w:left w:val="single" w:sz="4" w:space="0" w:color="auto"/>
              <w:bottom w:val="single" w:sz="4" w:space="0" w:color="auto"/>
            </w:tcBorders>
          </w:tcPr>
          <w:p w14:paraId="49971230" w14:textId="77777777" w:rsidR="006D1E44" w:rsidRDefault="006D1E44" w:rsidP="006A29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1A4A3" w14:textId="77777777" w:rsidR="006D1E44" w:rsidRDefault="006D1E44" w:rsidP="006A2951">
            <w:pPr>
              <w:pStyle w:val="CRCoverPage"/>
              <w:spacing w:after="0"/>
              <w:ind w:left="100"/>
              <w:rPr>
                <w:noProof/>
              </w:rPr>
            </w:pPr>
            <w:r>
              <w:rPr>
                <w:noProof/>
              </w:rPr>
              <w:t xml:space="preserve">If the UE erroneously indicates that a PDU session is not allowed to be transferred to 3GPP access, because the UE is in a non-allowed area, the network will assume that the PDU session cannot be transferred due to UE policies and delivery of the </w:t>
            </w:r>
            <w:r>
              <w:t>MPS or MCX service session will fail</w:t>
            </w:r>
            <w:r>
              <w:rPr>
                <w:noProof/>
              </w:rPr>
              <w:t>.</w:t>
            </w:r>
          </w:p>
        </w:tc>
      </w:tr>
      <w:tr w:rsidR="006D1E44" w14:paraId="1D7B354F" w14:textId="77777777" w:rsidTr="006A2951">
        <w:tc>
          <w:tcPr>
            <w:tcW w:w="2694" w:type="dxa"/>
            <w:gridSpan w:val="2"/>
          </w:tcPr>
          <w:p w14:paraId="4C43F835" w14:textId="77777777" w:rsidR="006D1E44" w:rsidRDefault="006D1E44" w:rsidP="006A2951">
            <w:pPr>
              <w:pStyle w:val="CRCoverPage"/>
              <w:spacing w:after="0"/>
              <w:rPr>
                <w:b/>
                <w:i/>
                <w:noProof/>
                <w:sz w:val="8"/>
                <w:szCs w:val="8"/>
              </w:rPr>
            </w:pPr>
          </w:p>
        </w:tc>
        <w:tc>
          <w:tcPr>
            <w:tcW w:w="6946" w:type="dxa"/>
            <w:gridSpan w:val="9"/>
          </w:tcPr>
          <w:p w14:paraId="6695D78D" w14:textId="77777777" w:rsidR="006D1E44" w:rsidRDefault="006D1E44" w:rsidP="006A2951">
            <w:pPr>
              <w:pStyle w:val="CRCoverPage"/>
              <w:spacing w:after="0"/>
              <w:rPr>
                <w:noProof/>
                <w:sz w:val="8"/>
                <w:szCs w:val="8"/>
              </w:rPr>
            </w:pPr>
          </w:p>
        </w:tc>
      </w:tr>
      <w:tr w:rsidR="006D1E44" w14:paraId="614FCE77" w14:textId="77777777" w:rsidTr="006A2951">
        <w:tc>
          <w:tcPr>
            <w:tcW w:w="2694" w:type="dxa"/>
            <w:gridSpan w:val="2"/>
            <w:tcBorders>
              <w:top w:val="single" w:sz="4" w:space="0" w:color="auto"/>
              <w:left w:val="single" w:sz="4" w:space="0" w:color="auto"/>
            </w:tcBorders>
          </w:tcPr>
          <w:p w14:paraId="1AB8DF8F" w14:textId="77777777" w:rsidR="006D1E44" w:rsidRDefault="006D1E44" w:rsidP="006A29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652BD8" w14:textId="77777777" w:rsidR="006D1E44" w:rsidRDefault="006D1E44" w:rsidP="006A2951">
            <w:pPr>
              <w:pStyle w:val="CRCoverPage"/>
              <w:spacing w:after="0"/>
              <w:ind w:left="100"/>
              <w:rPr>
                <w:noProof/>
              </w:rPr>
            </w:pPr>
            <w:r>
              <w:rPr>
                <w:noProof/>
              </w:rPr>
              <w:t>4.2.3.3</w:t>
            </w:r>
          </w:p>
        </w:tc>
      </w:tr>
      <w:tr w:rsidR="006D1E44" w14:paraId="41E23038" w14:textId="77777777" w:rsidTr="006A2951">
        <w:tc>
          <w:tcPr>
            <w:tcW w:w="2694" w:type="dxa"/>
            <w:gridSpan w:val="2"/>
            <w:tcBorders>
              <w:left w:val="single" w:sz="4" w:space="0" w:color="auto"/>
            </w:tcBorders>
          </w:tcPr>
          <w:p w14:paraId="4DB092A2" w14:textId="77777777" w:rsidR="006D1E44" w:rsidRDefault="006D1E44" w:rsidP="006A2951">
            <w:pPr>
              <w:pStyle w:val="CRCoverPage"/>
              <w:spacing w:after="0"/>
              <w:rPr>
                <w:b/>
                <w:i/>
                <w:noProof/>
                <w:sz w:val="8"/>
                <w:szCs w:val="8"/>
              </w:rPr>
            </w:pPr>
          </w:p>
        </w:tc>
        <w:tc>
          <w:tcPr>
            <w:tcW w:w="6946" w:type="dxa"/>
            <w:gridSpan w:val="9"/>
            <w:tcBorders>
              <w:right w:val="single" w:sz="4" w:space="0" w:color="auto"/>
            </w:tcBorders>
          </w:tcPr>
          <w:p w14:paraId="09F61DCE" w14:textId="77777777" w:rsidR="006D1E44" w:rsidRDefault="006D1E44" w:rsidP="006A2951">
            <w:pPr>
              <w:pStyle w:val="CRCoverPage"/>
              <w:spacing w:after="0"/>
              <w:rPr>
                <w:noProof/>
                <w:sz w:val="8"/>
                <w:szCs w:val="8"/>
              </w:rPr>
            </w:pPr>
          </w:p>
        </w:tc>
      </w:tr>
      <w:tr w:rsidR="006D1E44" w14:paraId="65461E26" w14:textId="77777777" w:rsidTr="006A2951">
        <w:tc>
          <w:tcPr>
            <w:tcW w:w="2694" w:type="dxa"/>
            <w:gridSpan w:val="2"/>
            <w:tcBorders>
              <w:left w:val="single" w:sz="4" w:space="0" w:color="auto"/>
            </w:tcBorders>
          </w:tcPr>
          <w:p w14:paraId="1D6099A8" w14:textId="77777777" w:rsidR="006D1E44" w:rsidRDefault="006D1E44" w:rsidP="006A2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F3762F" w14:textId="77777777" w:rsidR="006D1E44" w:rsidRDefault="006D1E44" w:rsidP="006A29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9ACBD" w14:textId="77777777" w:rsidR="006D1E44" w:rsidRDefault="006D1E44" w:rsidP="006A2951">
            <w:pPr>
              <w:pStyle w:val="CRCoverPage"/>
              <w:spacing w:after="0"/>
              <w:jc w:val="center"/>
              <w:rPr>
                <w:b/>
                <w:caps/>
                <w:noProof/>
              </w:rPr>
            </w:pPr>
            <w:r>
              <w:rPr>
                <w:b/>
                <w:caps/>
                <w:noProof/>
              </w:rPr>
              <w:t>N</w:t>
            </w:r>
          </w:p>
        </w:tc>
        <w:tc>
          <w:tcPr>
            <w:tcW w:w="2977" w:type="dxa"/>
            <w:gridSpan w:val="4"/>
          </w:tcPr>
          <w:p w14:paraId="2E3482F6" w14:textId="77777777" w:rsidR="006D1E44" w:rsidRDefault="006D1E44" w:rsidP="006A2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0E8F7" w14:textId="77777777" w:rsidR="006D1E44" w:rsidRDefault="006D1E44" w:rsidP="006A2951">
            <w:pPr>
              <w:pStyle w:val="CRCoverPage"/>
              <w:spacing w:after="0"/>
              <w:ind w:left="99"/>
              <w:rPr>
                <w:noProof/>
              </w:rPr>
            </w:pPr>
          </w:p>
        </w:tc>
      </w:tr>
      <w:tr w:rsidR="006D1E44" w14:paraId="52070436" w14:textId="77777777" w:rsidTr="006A2951">
        <w:tc>
          <w:tcPr>
            <w:tcW w:w="2694" w:type="dxa"/>
            <w:gridSpan w:val="2"/>
            <w:tcBorders>
              <w:left w:val="single" w:sz="4" w:space="0" w:color="auto"/>
            </w:tcBorders>
          </w:tcPr>
          <w:p w14:paraId="4DFF9083" w14:textId="77777777" w:rsidR="006D1E44" w:rsidRDefault="006D1E44" w:rsidP="006A29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7E354" w14:textId="77777777" w:rsidR="006D1E44" w:rsidRDefault="006D1E44" w:rsidP="006A29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90361" w14:textId="77777777" w:rsidR="006D1E44" w:rsidRDefault="006D1E44" w:rsidP="006A2951">
            <w:pPr>
              <w:pStyle w:val="CRCoverPage"/>
              <w:spacing w:after="0"/>
              <w:jc w:val="center"/>
              <w:rPr>
                <w:b/>
                <w:caps/>
                <w:noProof/>
              </w:rPr>
            </w:pPr>
          </w:p>
        </w:tc>
        <w:tc>
          <w:tcPr>
            <w:tcW w:w="2977" w:type="dxa"/>
            <w:gridSpan w:val="4"/>
          </w:tcPr>
          <w:p w14:paraId="22C36F5D" w14:textId="77777777" w:rsidR="006D1E44" w:rsidRDefault="006D1E44" w:rsidP="006A29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94156E" w14:textId="77777777" w:rsidR="006D1E44" w:rsidRDefault="006D1E44" w:rsidP="006A2951">
            <w:pPr>
              <w:pStyle w:val="CRCoverPage"/>
              <w:spacing w:after="0"/>
              <w:ind w:left="99"/>
              <w:rPr>
                <w:noProof/>
              </w:rPr>
            </w:pPr>
            <w:r>
              <w:rPr>
                <w:noProof/>
              </w:rPr>
              <w:t xml:space="preserve">TS 23.501 CR 4199 </w:t>
            </w:r>
          </w:p>
        </w:tc>
      </w:tr>
      <w:tr w:rsidR="006D1E44" w14:paraId="7B0B0DFC" w14:textId="77777777" w:rsidTr="006A2951">
        <w:tc>
          <w:tcPr>
            <w:tcW w:w="2694" w:type="dxa"/>
            <w:gridSpan w:val="2"/>
            <w:tcBorders>
              <w:left w:val="single" w:sz="4" w:space="0" w:color="auto"/>
            </w:tcBorders>
          </w:tcPr>
          <w:p w14:paraId="723970FE" w14:textId="77777777" w:rsidR="006D1E44" w:rsidRDefault="006D1E44" w:rsidP="006A29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0B743" w14:textId="77777777" w:rsidR="006D1E44" w:rsidRDefault="006D1E44" w:rsidP="006A2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349E6" w14:textId="77777777" w:rsidR="006D1E44" w:rsidRDefault="006D1E44" w:rsidP="006A2951">
            <w:pPr>
              <w:pStyle w:val="CRCoverPage"/>
              <w:spacing w:after="0"/>
              <w:jc w:val="center"/>
              <w:rPr>
                <w:b/>
                <w:caps/>
                <w:noProof/>
              </w:rPr>
            </w:pPr>
            <w:r>
              <w:rPr>
                <w:b/>
                <w:caps/>
                <w:noProof/>
              </w:rPr>
              <w:t>X</w:t>
            </w:r>
          </w:p>
        </w:tc>
        <w:tc>
          <w:tcPr>
            <w:tcW w:w="2977" w:type="dxa"/>
            <w:gridSpan w:val="4"/>
          </w:tcPr>
          <w:p w14:paraId="7FE6DE1C" w14:textId="77777777" w:rsidR="006D1E44" w:rsidRDefault="006D1E44" w:rsidP="006A29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3C50B" w14:textId="77777777" w:rsidR="006D1E44" w:rsidRDefault="006D1E44" w:rsidP="006A2951">
            <w:pPr>
              <w:pStyle w:val="CRCoverPage"/>
              <w:spacing w:after="0"/>
              <w:ind w:left="99"/>
              <w:rPr>
                <w:noProof/>
              </w:rPr>
            </w:pPr>
            <w:r>
              <w:rPr>
                <w:noProof/>
              </w:rPr>
              <w:t xml:space="preserve">TS/TR ... CR ... </w:t>
            </w:r>
          </w:p>
        </w:tc>
      </w:tr>
      <w:tr w:rsidR="006D1E44" w14:paraId="2141C15F" w14:textId="77777777" w:rsidTr="006A2951">
        <w:tc>
          <w:tcPr>
            <w:tcW w:w="2694" w:type="dxa"/>
            <w:gridSpan w:val="2"/>
            <w:tcBorders>
              <w:left w:val="single" w:sz="4" w:space="0" w:color="auto"/>
            </w:tcBorders>
          </w:tcPr>
          <w:p w14:paraId="72247853" w14:textId="77777777" w:rsidR="006D1E44" w:rsidRDefault="006D1E44" w:rsidP="006A29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290B0C" w14:textId="77777777" w:rsidR="006D1E44" w:rsidRDefault="006D1E44" w:rsidP="006A2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9D826" w14:textId="77777777" w:rsidR="006D1E44" w:rsidRDefault="006D1E44" w:rsidP="006A2951">
            <w:pPr>
              <w:pStyle w:val="CRCoverPage"/>
              <w:spacing w:after="0"/>
              <w:jc w:val="center"/>
              <w:rPr>
                <w:b/>
                <w:caps/>
                <w:noProof/>
              </w:rPr>
            </w:pPr>
            <w:r>
              <w:rPr>
                <w:b/>
                <w:caps/>
                <w:noProof/>
              </w:rPr>
              <w:t>X</w:t>
            </w:r>
          </w:p>
        </w:tc>
        <w:tc>
          <w:tcPr>
            <w:tcW w:w="2977" w:type="dxa"/>
            <w:gridSpan w:val="4"/>
          </w:tcPr>
          <w:p w14:paraId="22060F56" w14:textId="77777777" w:rsidR="006D1E44" w:rsidRDefault="006D1E44" w:rsidP="006A29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870E70" w14:textId="77777777" w:rsidR="006D1E44" w:rsidRDefault="006D1E44" w:rsidP="006A2951">
            <w:pPr>
              <w:pStyle w:val="CRCoverPage"/>
              <w:spacing w:after="0"/>
              <w:ind w:left="99"/>
              <w:rPr>
                <w:noProof/>
              </w:rPr>
            </w:pPr>
            <w:r>
              <w:rPr>
                <w:noProof/>
              </w:rPr>
              <w:t xml:space="preserve">TS/TR ... CR ... </w:t>
            </w:r>
          </w:p>
        </w:tc>
      </w:tr>
      <w:tr w:rsidR="006D1E44" w14:paraId="4511463D" w14:textId="77777777" w:rsidTr="006A2951">
        <w:tc>
          <w:tcPr>
            <w:tcW w:w="2694" w:type="dxa"/>
            <w:gridSpan w:val="2"/>
            <w:tcBorders>
              <w:left w:val="single" w:sz="4" w:space="0" w:color="auto"/>
            </w:tcBorders>
          </w:tcPr>
          <w:p w14:paraId="72A41574" w14:textId="77777777" w:rsidR="006D1E44" w:rsidRDefault="006D1E44" w:rsidP="006A2951">
            <w:pPr>
              <w:pStyle w:val="CRCoverPage"/>
              <w:spacing w:after="0"/>
              <w:rPr>
                <w:b/>
                <w:i/>
                <w:noProof/>
              </w:rPr>
            </w:pPr>
          </w:p>
        </w:tc>
        <w:tc>
          <w:tcPr>
            <w:tcW w:w="6946" w:type="dxa"/>
            <w:gridSpan w:val="9"/>
            <w:tcBorders>
              <w:right w:val="single" w:sz="4" w:space="0" w:color="auto"/>
            </w:tcBorders>
          </w:tcPr>
          <w:p w14:paraId="1BD7E8F9" w14:textId="77777777" w:rsidR="006D1E44" w:rsidRDefault="006D1E44" w:rsidP="006A2951">
            <w:pPr>
              <w:pStyle w:val="CRCoverPage"/>
              <w:spacing w:after="0"/>
              <w:rPr>
                <w:noProof/>
              </w:rPr>
            </w:pPr>
          </w:p>
        </w:tc>
      </w:tr>
      <w:tr w:rsidR="006D1E44" w14:paraId="022B9FDD" w14:textId="77777777" w:rsidTr="006A2951">
        <w:tc>
          <w:tcPr>
            <w:tcW w:w="2694" w:type="dxa"/>
            <w:gridSpan w:val="2"/>
            <w:tcBorders>
              <w:left w:val="single" w:sz="4" w:space="0" w:color="auto"/>
              <w:bottom w:val="single" w:sz="4" w:space="0" w:color="auto"/>
            </w:tcBorders>
          </w:tcPr>
          <w:p w14:paraId="42C06B53" w14:textId="77777777" w:rsidR="006D1E44" w:rsidRDefault="006D1E44" w:rsidP="006A29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22ED5" w14:textId="77777777" w:rsidR="006D1E44" w:rsidRDefault="006D1E44" w:rsidP="006A2951">
            <w:pPr>
              <w:pStyle w:val="CRCoverPage"/>
              <w:spacing w:after="0"/>
              <w:ind w:left="100"/>
              <w:rPr>
                <w:noProof/>
              </w:rPr>
            </w:pPr>
          </w:p>
        </w:tc>
      </w:tr>
      <w:tr w:rsidR="006D1E44" w:rsidRPr="008863B9" w14:paraId="5537ADD9" w14:textId="77777777" w:rsidTr="006A2951">
        <w:tc>
          <w:tcPr>
            <w:tcW w:w="2694" w:type="dxa"/>
            <w:gridSpan w:val="2"/>
            <w:tcBorders>
              <w:top w:val="single" w:sz="4" w:space="0" w:color="auto"/>
              <w:bottom w:val="single" w:sz="4" w:space="0" w:color="auto"/>
            </w:tcBorders>
          </w:tcPr>
          <w:p w14:paraId="5EA085C6" w14:textId="77777777" w:rsidR="006D1E44" w:rsidRPr="008863B9" w:rsidRDefault="006D1E44" w:rsidP="006A29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8E861" w14:textId="77777777" w:rsidR="006D1E44" w:rsidRPr="008863B9" w:rsidRDefault="006D1E44" w:rsidP="006A2951">
            <w:pPr>
              <w:pStyle w:val="CRCoverPage"/>
              <w:spacing w:after="0"/>
              <w:ind w:left="100"/>
              <w:rPr>
                <w:noProof/>
                <w:sz w:val="8"/>
                <w:szCs w:val="8"/>
              </w:rPr>
            </w:pPr>
          </w:p>
        </w:tc>
      </w:tr>
      <w:tr w:rsidR="006D1E44" w14:paraId="696ECA7E" w14:textId="77777777" w:rsidTr="006A2951">
        <w:tc>
          <w:tcPr>
            <w:tcW w:w="2694" w:type="dxa"/>
            <w:gridSpan w:val="2"/>
            <w:tcBorders>
              <w:top w:val="single" w:sz="4" w:space="0" w:color="auto"/>
              <w:left w:val="single" w:sz="4" w:space="0" w:color="auto"/>
              <w:bottom w:val="single" w:sz="4" w:space="0" w:color="auto"/>
            </w:tcBorders>
          </w:tcPr>
          <w:p w14:paraId="54154B27" w14:textId="77777777" w:rsidR="006D1E44" w:rsidRDefault="006D1E44" w:rsidP="006A29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0F188" w14:textId="77777777" w:rsidR="006D1E44" w:rsidRDefault="006D1E44" w:rsidP="006A2951">
            <w:pPr>
              <w:pStyle w:val="CRCoverPage"/>
              <w:spacing w:after="0"/>
              <w:ind w:left="100"/>
              <w:rPr>
                <w:noProof/>
              </w:rPr>
            </w:pPr>
          </w:p>
        </w:tc>
      </w:tr>
    </w:tbl>
    <w:p w14:paraId="5A5B26AD" w14:textId="77777777" w:rsidR="006D1E44" w:rsidRDefault="006D1E44" w:rsidP="006D1E44">
      <w:pPr>
        <w:pStyle w:val="CRCoverPage"/>
        <w:spacing w:after="0"/>
        <w:rPr>
          <w:noProof/>
          <w:sz w:val="8"/>
          <w:szCs w:val="8"/>
        </w:rPr>
      </w:pPr>
    </w:p>
    <w:p w14:paraId="75E7B20E" w14:textId="77777777" w:rsidR="006D1E44" w:rsidRDefault="006D1E44" w:rsidP="006D1E44">
      <w:pPr>
        <w:rPr>
          <w:noProof/>
        </w:rPr>
        <w:sectPr w:rsidR="006D1E44">
          <w:headerReference w:type="even" r:id="rId15"/>
          <w:footnotePr>
            <w:numRestart w:val="eachSect"/>
          </w:footnotePr>
          <w:pgSz w:w="11907" w:h="16840" w:code="9"/>
          <w:pgMar w:top="1418" w:right="1134" w:bottom="1134" w:left="1134" w:header="680" w:footer="567" w:gutter="0"/>
          <w:cols w:space="720"/>
        </w:sectPr>
      </w:pPr>
    </w:p>
    <w:p w14:paraId="45934D67" w14:textId="77777777" w:rsidR="00776774" w:rsidRPr="00140E21" w:rsidRDefault="00776774" w:rsidP="00776774">
      <w:pPr>
        <w:pStyle w:val="Heading4"/>
      </w:pPr>
      <w:r w:rsidRPr="00140E21">
        <w:lastRenderedPageBreak/>
        <w:t>4.2.3.3</w:t>
      </w:r>
      <w:r w:rsidRPr="00140E21">
        <w:tab/>
        <w:t>Network Triggered Service Request</w:t>
      </w:r>
      <w:bookmarkEnd w:id="1"/>
      <w:bookmarkEnd w:id="2"/>
      <w:bookmarkEnd w:id="3"/>
      <w:bookmarkEnd w:id="4"/>
      <w:bookmarkEnd w:id="5"/>
      <w:bookmarkEnd w:id="6"/>
      <w:bookmarkEnd w:id="7"/>
    </w:p>
    <w:p w14:paraId="3F0D3FB6" w14:textId="3AD8D6AF" w:rsidR="00776774" w:rsidRPr="00140E21" w:rsidRDefault="00776774" w:rsidP="00776774">
      <w:pPr>
        <w:rPr>
          <w:rFonts w:eastAsia="Batang"/>
        </w:rPr>
      </w:pPr>
      <w:r w:rsidRPr="00140E21">
        <w:rPr>
          <w:rFonts w:eastAsia="Batang"/>
        </w:rPr>
        <w:t>This procedure is used when the network needs to signal (</w:t>
      </w:r>
      <w:proofErr w:type="gramStart"/>
      <w:r w:rsidRPr="00140E21">
        <w:rPr>
          <w:rFonts w:eastAsia="Batang"/>
        </w:rPr>
        <w:t>e.g.</w:t>
      </w:r>
      <w:proofErr w:type="gramEnd"/>
      <w:r w:rsidRPr="00140E21">
        <w:rPr>
          <w:rFonts w:eastAsia="Batang"/>
        </w:rPr>
        <w:t xml:space="preserve"> N1 signalling to UE, Mobile-terminated SMS, User Plane connection activation for PDU Session(s) to deliver mobile terminating user data) with a UE. When the procedure is triggered by SMSF, PCF, LMF, GMLC, NEF</w:t>
      </w:r>
      <w:r w:rsidR="00F018A6">
        <w:rPr>
          <w:rFonts w:eastAsia="Batang"/>
        </w:rPr>
        <w:t>, AMF</w:t>
      </w:r>
      <w:r w:rsidRPr="00140E21">
        <w:rPr>
          <w:rFonts w:eastAsia="Batang"/>
        </w:rPr>
        <w:t xml:space="preserve"> or UDM, the SMF</w:t>
      </w:r>
      <w:r w:rsidR="00F018A6">
        <w:rPr>
          <w:rFonts w:eastAsia="Batang"/>
        </w:rPr>
        <w:t xml:space="preserve"> (and UPF, if applicable)</w:t>
      </w:r>
      <w:r w:rsidRPr="00140E21">
        <w:rPr>
          <w:rFonts w:eastAsia="Batang"/>
        </w:rPr>
        <w:t xml:space="preserve"> in the following figure should be replaced by the respective NF. If the UE is in </w:t>
      </w:r>
      <w:r w:rsidR="00B104D6">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sidR="00197642">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w:t>
      </w:r>
      <w:proofErr w:type="gramStart"/>
      <w:r w:rsidRPr="00140E21">
        <w:rPr>
          <w:rFonts w:eastAsia="Batang"/>
        </w:rPr>
        <w:t>i.e.</w:t>
      </w:r>
      <w:proofErr w:type="gramEnd"/>
      <w:r w:rsidRPr="00140E21">
        <w:rPr>
          <w:rFonts w:eastAsia="Batang"/>
        </w:rPr>
        <w:t xml:space="preserve"> synchronizes the context with the (R)AN and/or the UE) when the UE enters CM-CONNECTED state.</w:t>
      </w:r>
    </w:p>
    <w:p w14:paraId="7A51F40B" w14:textId="77777777" w:rsidR="00776774" w:rsidRPr="00140E21" w:rsidRDefault="00776774" w:rsidP="00776774">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50C3C6A" w14:textId="58139C54" w:rsidR="00776774" w:rsidRPr="00140E21" w:rsidRDefault="00776774" w:rsidP="00776774">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sidR="00197642">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31767012" w14:textId="77777777" w:rsidR="00776774" w:rsidRPr="00140E21" w:rsidRDefault="00776774" w:rsidP="00776774">
      <w:pPr>
        <w:rPr>
          <w:rFonts w:eastAsia="SimSun"/>
          <w:lang w:eastAsia="zh-CN"/>
        </w:rPr>
      </w:pPr>
      <w:r w:rsidRPr="00140E21">
        <w:rPr>
          <w:rFonts w:eastAsia="SimSun"/>
          <w:lang w:eastAsia="zh-CN"/>
        </w:rPr>
        <w:t xml:space="preserve">For this procedure, the impacted SMF and UPF are all under control of the PLMN serving the UE, </w:t>
      </w:r>
      <w:proofErr w:type="gramStart"/>
      <w:r w:rsidRPr="00140E21">
        <w:rPr>
          <w:rFonts w:eastAsia="SimSun"/>
          <w:lang w:eastAsia="zh-CN"/>
        </w:rPr>
        <w:t>e.g.</w:t>
      </w:r>
      <w:proofErr w:type="gramEnd"/>
      <w:r w:rsidRPr="00140E21">
        <w:rPr>
          <w:rFonts w:eastAsia="SimSun"/>
          <w:lang w:eastAsia="zh-CN"/>
        </w:rPr>
        <w:t xml:space="preserve"> in Home Routed roaming case the SMF and UPF in HPLMN are not involved.</w:t>
      </w:r>
    </w:p>
    <w:p w14:paraId="27B639E8" w14:textId="77777777" w:rsidR="00776774" w:rsidRPr="00140E21" w:rsidRDefault="00776774" w:rsidP="00776774">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14D84B2E" w14:textId="77777777" w:rsidR="00776774" w:rsidRPr="00140E21" w:rsidRDefault="00776774" w:rsidP="00776774">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48C8EBA4" w14:textId="77777777" w:rsidR="00776774" w:rsidRPr="00140E21" w:rsidRDefault="00776774" w:rsidP="00776774">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5F04DACD" w14:textId="49EBD7A5" w:rsidR="00776774" w:rsidRPr="00140E21" w:rsidRDefault="00776774" w:rsidP="00776774">
      <w:pPr>
        <w:pStyle w:val="B1"/>
        <w:rPr>
          <w:rFonts w:eastAsia="SimSun"/>
        </w:rPr>
      </w:pPr>
      <w:r w:rsidRPr="00140E21">
        <w:rPr>
          <w:rFonts w:eastAsia="SimSun"/>
        </w:rPr>
        <w:t>-</w:t>
      </w:r>
      <w:r w:rsidRPr="00140E21">
        <w:rPr>
          <w:rFonts w:eastAsia="SimSun"/>
        </w:rPr>
        <w:tab/>
        <w:t>NF (</w:t>
      </w:r>
      <w:proofErr w:type="gramStart"/>
      <w:r w:rsidRPr="00140E21">
        <w:rPr>
          <w:rFonts w:eastAsia="SimSun"/>
        </w:rPr>
        <w:t>e.g.</w:t>
      </w:r>
      <w:proofErr w:type="gramEnd"/>
      <w:r w:rsidRPr="00140E21">
        <w:rPr>
          <w:rFonts w:eastAsia="SimSun"/>
        </w:rPr>
        <w:t xml:space="preserve"> SMF, SMSF, PCF or LMF) needs to send an N1 message to the UE, using the Namf</w:t>
      </w:r>
      <w:r>
        <w:rPr>
          <w:rFonts w:eastAsia="SimSun"/>
        </w:rPr>
        <w:t>_</w:t>
      </w:r>
      <w:r w:rsidRPr="00140E21">
        <w:rPr>
          <w:rFonts w:eastAsia="SimSun"/>
        </w:rPr>
        <w:t>Communication_N1N2MessageTransfer service operation</w:t>
      </w:r>
      <w:r w:rsidR="00197642">
        <w:rPr>
          <w:rFonts w:eastAsia="SimSun"/>
        </w:rPr>
        <w:t xml:space="preserve"> and </w:t>
      </w:r>
      <w:r w:rsidRPr="00140E21">
        <w:rPr>
          <w:rFonts w:eastAsia="SimSun"/>
        </w:rPr>
        <w:t>the UE is in CM-IDLE state: Step 3a contains an N1 message, Step 3b contains cause "Attempting to reach UE"</w:t>
      </w:r>
      <w:r w:rsidR="00197642">
        <w:rPr>
          <w:rFonts w:eastAsia="SimSun"/>
        </w:rPr>
        <w:t xml:space="preserve"> and </w:t>
      </w:r>
      <w:r w:rsidRPr="00140E21">
        <w:rPr>
          <w:rFonts w:eastAsia="SimSun"/>
        </w:rPr>
        <w:t>Step 4b (paging) occurs.</w:t>
      </w:r>
    </w:p>
    <w:p w14:paraId="584ADDB6" w14:textId="1CC37DBE" w:rsidR="00776774" w:rsidRPr="00140E21" w:rsidRDefault="00776774" w:rsidP="00776774">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w:t>
      </w:r>
      <w:r w:rsidR="00197642">
        <w:rPr>
          <w:rFonts w:eastAsia="SimSun"/>
        </w:rPr>
        <w:t xml:space="preserve"> and </w:t>
      </w:r>
      <w:r w:rsidRPr="00140E21">
        <w:rPr>
          <w:rFonts w:eastAsia="SimSun"/>
        </w:rPr>
        <w:t>step 4b (paging) occurs.</w:t>
      </w:r>
    </w:p>
    <w:p w14:paraId="4B2876E4" w14:textId="77777777" w:rsidR="00776774" w:rsidRPr="00140E21" w:rsidRDefault="00776774" w:rsidP="00776774">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6A65F89E" w14:textId="463CE94E" w:rsidR="00776774" w:rsidRPr="00140E21" w:rsidRDefault="00776774" w:rsidP="00776774">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w:t>
      </w:r>
      <w:r w:rsidR="00197642">
        <w:rPr>
          <w:rFonts w:eastAsia="SimSun"/>
        </w:rPr>
        <w:t xml:space="preserve"> and </w:t>
      </w:r>
      <w:r w:rsidRPr="00140E21">
        <w:rPr>
          <w:rFonts w:eastAsia="SimSun"/>
        </w:rPr>
        <w:t>step 4b (paging) occurs.</w:t>
      </w:r>
    </w:p>
    <w:p w14:paraId="64FFC5E6" w14:textId="77777777" w:rsidR="00776774" w:rsidRPr="00140E21" w:rsidRDefault="00776774" w:rsidP="00776774">
      <w:pPr>
        <w:pStyle w:val="B1"/>
        <w:rPr>
          <w:rFonts w:eastAsia="SimSun"/>
        </w:rPr>
      </w:pPr>
      <w:r w:rsidRPr="00140E21">
        <w:rPr>
          <w:rFonts w:eastAsia="SimSun"/>
        </w:rPr>
        <w:t>-</w:t>
      </w:r>
      <w:r w:rsidRPr="00140E21">
        <w:rPr>
          <w:rFonts w:eastAsia="SimSun"/>
        </w:rPr>
        <w:tab/>
        <w:t>NF (</w:t>
      </w:r>
      <w:proofErr w:type="gramStart"/>
      <w:r w:rsidRPr="00140E21">
        <w:rPr>
          <w:rFonts w:eastAsia="SimSun"/>
        </w:rPr>
        <w:t>e.g.</w:t>
      </w:r>
      <w:proofErr w:type="gramEnd"/>
      <w:r w:rsidRPr="00140E21">
        <w:rPr>
          <w:rFonts w:eastAsia="SimSun"/>
        </w:rPr>
        <w:t xml:space="preserve">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0615B9C4" w14:textId="14BCBA6E" w:rsidR="00F018A6" w:rsidRDefault="00F018A6" w:rsidP="00797690">
      <w:pPr>
        <w:rPr>
          <w:noProof/>
        </w:rPr>
      </w:pPr>
      <w:r>
        <w:rPr>
          <w:noProof/>
        </w:rPr>
        <w:t>As described in clause 4.2.4.2, the AMF may also trigger the Network Triggered Service Request before the AMF sends a UE Configuration Update.</w:t>
      </w:r>
    </w:p>
    <w:p w14:paraId="67746A3E" w14:textId="6C940877" w:rsidR="00B60E5E" w:rsidRDefault="009D445F" w:rsidP="002217D3">
      <w:pPr>
        <w:pStyle w:val="TH"/>
      </w:pPr>
      <w:r>
        <w:rPr>
          <w:noProof/>
        </w:rPr>
        <w:object w:dxaOrig="7843" w:dyaOrig="7227" w14:anchorId="0C199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6pt;height:5in;mso-width-percent:0;mso-height-percent:0;mso-width-percent:0;mso-height-percent:0" o:ole="">
            <v:imagedata r:id="rId16" o:title=""/>
          </v:shape>
          <o:OLEObject Type="Embed" ProgID="Word.Picture.8" ShapeID="_x0000_i1025" DrawAspect="Content" ObjectID="_1742211632" r:id="rId17"/>
        </w:object>
      </w:r>
    </w:p>
    <w:p w14:paraId="20890C5A" w14:textId="5BB91C02" w:rsidR="00776774" w:rsidRPr="00140E21" w:rsidRDefault="00776774" w:rsidP="00776774">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44ABA86B" w14:textId="496467BB" w:rsidR="00776774" w:rsidRPr="00140E21" w:rsidRDefault="00776774" w:rsidP="00776774">
      <w:pPr>
        <w:pStyle w:val="B1"/>
        <w:rPr>
          <w:rFonts w:eastAsia="SimSun"/>
        </w:rPr>
      </w:pPr>
      <w:r w:rsidRPr="00140E21">
        <w:rPr>
          <w:lang w:eastAsia="zh-CN"/>
        </w:rPr>
        <w:t>1.</w:t>
      </w:r>
      <w:r w:rsidRPr="00140E21">
        <w:rPr>
          <w:lang w:eastAsia="zh-CN"/>
        </w:rPr>
        <w:tab/>
        <w:t xml:space="preserve">When a UPF receives downlink data for a PDU Session and there is </w:t>
      </w:r>
      <w:proofErr w:type="gramStart"/>
      <w:r w:rsidRPr="00140E21">
        <w:rPr>
          <w:lang w:eastAsia="zh-CN"/>
        </w:rPr>
        <w:t>no</w:t>
      </w:r>
      <w:proofErr w:type="gramEnd"/>
      <w:r w:rsidRPr="00140E21">
        <w:rPr>
          <w:lang w:eastAsia="zh-CN"/>
        </w:rPr>
        <w:t xml:space="preserve"> AN Tunnel Info stored in UPF for the PDU Session,</w:t>
      </w:r>
      <w:r w:rsidRPr="00140E21">
        <w:rPr>
          <w:rFonts w:eastAsia="SimSun"/>
        </w:rPr>
        <w:t xml:space="preserve"> based on the instruction from the SMF (as described in</w:t>
      </w:r>
      <w:r w:rsidR="00EB0435" w:rsidRPr="00140E21">
        <w:rPr>
          <w:rFonts w:eastAsia="SimSun"/>
        </w:rPr>
        <w:t xml:space="preserve"> clause 5.8.3</w:t>
      </w:r>
      <w:r w:rsidRPr="00140E21">
        <w:rPr>
          <w:rFonts w:eastAsia="SimSun"/>
        </w:rPr>
        <w:t xml:space="preserve"> </w:t>
      </w:r>
      <w:r w:rsidR="00EB0435">
        <w:t>of</w:t>
      </w:r>
      <w:r w:rsidR="00EB0435" w:rsidRPr="00140E21">
        <w:rPr>
          <w:rFonts w:eastAsia="SimSun"/>
        </w:rPr>
        <w:t xml:space="preserve"> </w:t>
      </w:r>
      <w:r w:rsidR="00D053D3" w:rsidRPr="00140E21">
        <w:rPr>
          <w:rFonts w:eastAsia="SimSun"/>
        </w:rPr>
        <w:t>TS</w:t>
      </w:r>
      <w:r w:rsidR="00D053D3">
        <w:rPr>
          <w:rFonts w:eastAsia="SimSun"/>
        </w:rPr>
        <w:t> </w:t>
      </w:r>
      <w:r w:rsidR="00D053D3" w:rsidRPr="00140E21">
        <w:rPr>
          <w:rFonts w:eastAsia="SimSun"/>
        </w:rPr>
        <w:t>23.501</w:t>
      </w:r>
      <w:r w:rsidR="00D053D3">
        <w:rPr>
          <w:rFonts w:eastAsia="SimSun"/>
        </w:rPr>
        <w:t> </w:t>
      </w:r>
      <w:r w:rsidR="00D053D3" w:rsidRPr="00140E21">
        <w:rPr>
          <w:rFonts w:eastAsia="SimSun"/>
        </w:rPr>
        <w:t>[</w:t>
      </w:r>
      <w:r w:rsidRPr="00140E21">
        <w:rPr>
          <w:rFonts w:eastAsia="SimSun"/>
        </w:rPr>
        <w:t xml:space="preserve">2]), </w:t>
      </w:r>
      <w:r w:rsidRPr="00140E21">
        <w:rPr>
          <w:lang w:eastAsia="zh-CN"/>
        </w:rPr>
        <w:t>the UPF may buffer the downlink data (steps 2a and 2b), or forward the downlink data to the SMF (step 2c).</w:t>
      </w:r>
    </w:p>
    <w:p w14:paraId="0868F4E7" w14:textId="77777777" w:rsidR="00776774" w:rsidRPr="00140E21" w:rsidRDefault="00776774" w:rsidP="00776774">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3D880834" w14:textId="77777777" w:rsidR="00776774" w:rsidRPr="00140E21" w:rsidRDefault="00776774" w:rsidP="00776774">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26AF74E8" w14:textId="77777777" w:rsidR="00776774" w:rsidRPr="00140E21" w:rsidRDefault="00776774" w:rsidP="00776774">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34249CBB" w14:textId="4ACFA022" w:rsidR="00776774" w:rsidRPr="00140E21" w:rsidRDefault="00776774" w:rsidP="00776774">
      <w:pPr>
        <w:pStyle w:val="B2"/>
      </w:pPr>
      <w:r w:rsidRPr="00140E21">
        <w:t>-</w:t>
      </w:r>
      <w:r w:rsidRPr="00140E21">
        <w:tab/>
        <w:t>If the Paging Policy Differentiation feature (as specified in</w:t>
      </w:r>
      <w:r w:rsidR="00AC1119" w:rsidRPr="00140E21">
        <w:t xml:space="preserve"> clause 5.4.3</w:t>
      </w:r>
      <w:r w:rsidRPr="00140E21">
        <w:t xml:space="preserve"> </w:t>
      </w:r>
      <w:r w:rsidR="00AC1119">
        <w:t>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7B9D9177" w14:textId="77777777" w:rsidR="00776774" w:rsidRPr="00140E21" w:rsidRDefault="00776774" w:rsidP="00776774">
      <w:pPr>
        <w:pStyle w:val="B1"/>
        <w:rPr>
          <w:lang w:eastAsia="zh-CN"/>
        </w:rPr>
      </w:pPr>
      <w:r w:rsidRPr="00140E21">
        <w:rPr>
          <w:lang w:eastAsia="zh-CN"/>
        </w:rPr>
        <w:t>2b.</w:t>
      </w:r>
      <w:r w:rsidRPr="00140E21">
        <w:rPr>
          <w:lang w:eastAsia="zh-CN"/>
        </w:rPr>
        <w:tab/>
        <w:t>SMF to UPF: Data Notification Ack.</w:t>
      </w:r>
    </w:p>
    <w:p w14:paraId="66E272C5" w14:textId="77777777" w:rsidR="00776774" w:rsidRPr="00140E21" w:rsidRDefault="00776774" w:rsidP="00776774">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w:t>
      </w:r>
      <w:proofErr w:type="gramStart"/>
      <w:r w:rsidRPr="00140E21">
        <w:rPr>
          <w:rFonts w:eastAsia="SimSun"/>
        </w:rPr>
        <w:t>i.e.</w:t>
      </w:r>
      <w:proofErr w:type="gramEnd"/>
      <w:r w:rsidRPr="00140E21">
        <w:rPr>
          <w:rFonts w:eastAsia="SimSun"/>
        </w:rPr>
        <w:t xml:space="preserve"> the SMF will buffer the data packets)</w:t>
      </w:r>
      <w:r w:rsidRPr="00140E21">
        <w:rPr>
          <w:rFonts w:eastAsia="SimSun"/>
          <w:lang w:eastAsia="zh-CN"/>
        </w:rPr>
        <w:t>.</w:t>
      </w:r>
    </w:p>
    <w:p w14:paraId="1859E92E" w14:textId="77777777" w:rsidR="00776774" w:rsidRPr="00140E21" w:rsidRDefault="00776774" w:rsidP="00776774">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C53359E" w14:textId="77777777" w:rsidR="00776774" w:rsidRPr="00140E21" w:rsidRDefault="00776774" w:rsidP="00776774">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2F3CD92C" w14:textId="77777777" w:rsidR="00776774" w:rsidRPr="00140E21" w:rsidRDefault="00776774" w:rsidP="00776774">
      <w:pPr>
        <w:pStyle w:val="B1"/>
      </w:pPr>
      <w:r w:rsidRPr="00140E21">
        <w:tab/>
        <w:t>The SMF shall not include both N1 SM Container and N2 SM Information in Namf_Communication_N1N2MessageTransfer unless the N1 SM Container is related to the N2 SM Information.</w:t>
      </w:r>
    </w:p>
    <w:p w14:paraId="4C64409B" w14:textId="38396155" w:rsidR="00776774" w:rsidRPr="00140E21" w:rsidRDefault="00776774" w:rsidP="00776774">
      <w:pPr>
        <w:pStyle w:val="B1"/>
      </w:pPr>
      <w:r w:rsidRPr="00140E21">
        <w:tab/>
        <w:t>If this step is triggered by a notification from UPF, upon reception of a Data Notification message, for a PDU Session corresponding to a LADN, the SMF takes actions as specified in</w:t>
      </w:r>
      <w:r w:rsidR="00EB0435" w:rsidRPr="00140E21">
        <w:t xml:space="preserve"> clause 5.6.5</w:t>
      </w:r>
      <w:r w:rsidRPr="00140E21">
        <w:t xml:space="preserve"> </w:t>
      </w:r>
      <w:r w:rsidR="00EB0435">
        <w:t>of</w:t>
      </w:r>
      <w:r w:rsidR="00EB0435" w:rsidRPr="00140E21">
        <w:t xml:space="preserve"> </w:t>
      </w:r>
      <w:r w:rsidR="00D053D3" w:rsidRPr="00140E21">
        <w:t>TS</w:t>
      </w:r>
      <w:r w:rsidR="00D053D3">
        <w:t> </w:t>
      </w:r>
      <w:r w:rsidR="00D053D3" w:rsidRPr="00140E21">
        <w:t>23.501</w:t>
      </w:r>
      <w:r w:rsidR="00D053D3">
        <w:t> </w:t>
      </w:r>
      <w:r w:rsidR="00D053D3" w:rsidRPr="00140E21">
        <w:t>[</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D0F490F" w14:textId="77777777" w:rsidR="00776774" w:rsidRPr="00140E21" w:rsidRDefault="00776774" w:rsidP="00776774">
      <w:pPr>
        <w:pStyle w:val="B1"/>
      </w:pPr>
      <w:r w:rsidRPr="00140E21">
        <w:tab/>
        <w:t>Otherwise, the SMF determines whether to contact the AMF. The SMF does not contact the AMF:</w:t>
      </w:r>
    </w:p>
    <w:p w14:paraId="0E729A9F" w14:textId="77777777" w:rsidR="00776774" w:rsidRPr="00140E21" w:rsidRDefault="00776774" w:rsidP="00776774">
      <w:pPr>
        <w:pStyle w:val="B2"/>
      </w:pPr>
      <w:r w:rsidRPr="00140E21">
        <w:t>-</w:t>
      </w:r>
      <w:r w:rsidRPr="00140E21">
        <w:tab/>
        <w:t>if the SMF had previously been notified that the UE is unreachable; or</w:t>
      </w:r>
    </w:p>
    <w:p w14:paraId="5DA274E4" w14:textId="77777777" w:rsidR="00776774" w:rsidRPr="00140E21" w:rsidRDefault="00776774" w:rsidP="00776774">
      <w:pPr>
        <w:pStyle w:val="B2"/>
      </w:pPr>
      <w:r w:rsidRPr="00140E21">
        <w:t>-</w:t>
      </w:r>
      <w:r w:rsidRPr="00140E21">
        <w:tab/>
        <w:t>if the UE is reachable only for regulatory prioritized service and the PDU Session is not for regulatory prioritized service.</w:t>
      </w:r>
    </w:p>
    <w:p w14:paraId="3C6B3255" w14:textId="77777777" w:rsidR="00776774" w:rsidRPr="00140E21" w:rsidRDefault="00776774" w:rsidP="00776774">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7776C91B" w14:textId="77777777" w:rsidR="00776774" w:rsidRPr="00140E21" w:rsidRDefault="00776774" w:rsidP="00776774">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30E1608" w14:textId="77777777" w:rsidR="00776774" w:rsidRPr="00140E21" w:rsidRDefault="00776774" w:rsidP="00776774">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E70093F" w14:textId="77777777" w:rsidR="00776774" w:rsidRPr="00140E21" w:rsidRDefault="00776774" w:rsidP="00776774">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5B1F95A5" w14:textId="16423B65" w:rsidR="00776774" w:rsidRPr="00140E21" w:rsidRDefault="00776774" w:rsidP="00776774">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w:t>
      </w:r>
      <w:r w:rsidR="00AC1119" w:rsidRPr="00140E21">
        <w:t xml:space="preserve"> clause 5.4.3</w:t>
      </w:r>
      <w:r w:rsidRPr="00140E21">
        <w:t xml:space="preserve"> </w:t>
      </w:r>
      <w:r w:rsidR="00AC1119">
        <w:t>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2]</w:t>
      </w:r>
      <w:r w:rsidR="00197642">
        <w:t xml:space="preserve"> and </w:t>
      </w:r>
      <w:r w:rsidRPr="00140E21">
        <w:t>indicates the Paging Policy Indicator in the Namf_Communication_N1N2MessageTransfer.</w:t>
      </w:r>
    </w:p>
    <w:p w14:paraId="65BCBA2C" w14:textId="77777777" w:rsidR="00776774" w:rsidRPr="00140E21" w:rsidRDefault="00776774" w:rsidP="00776774">
      <w:pPr>
        <w:pStyle w:val="NO"/>
        <w:rPr>
          <w:rFonts w:eastAsia="SimSun"/>
          <w:lang w:eastAsia="zh-CN"/>
        </w:rPr>
      </w:pPr>
      <w:r w:rsidRPr="00140E21">
        <w:t>NOTE 1:</w:t>
      </w:r>
      <w:r w:rsidRPr="00140E21">
        <w:tab/>
        <w:t xml:space="preserve">AMF may receive request message(s) from other network functions which leads to signalling towards UE/RAN, </w:t>
      </w:r>
      <w:proofErr w:type="gramStart"/>
      <w:r w:rsidRPr="00140E21">
        <w:t>e.g.</w:t>
      </w:r>
      <w:proofErr w:type="gramEnd"/>
      <w:r w:rsidRPr="00140E21">
        <w:t xml:space="preserve">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143F2505" w14:textId="77777777" w:rsidR="00776774" w:rsidRPr="00140E21" w:rsidRDefault="00776774" w:rsidP="00776774">
      <w:pPr>
        <w:pStyle w:val="B1"/>
        <w:rPr>
          <w:lang w:eastAsia="zh-CN"/>
        </w:rPr>
      </w:pPr>
      <w:r w:rsidRPr="00140E21">
        <w:rPr>
          <w:lang w:eastAsia="zh-CN"/>
        </w:rPr>
        <w:tab/>
        <w:t xml:space="preserve">The N2 SM information is optional and is not provided </w:t>
      </w:r>
      <w:proofErr w:type="gramStart"/>
      <w:r w:rsidRPr="00140E21">
        <w:rPr>
          <w:lang w:eastAsia="zh-CN"/>
        </w:rPr>
        <w:t>e.g.</w:t>
      </w:r>
      <w:proofErr w:type="gramEnd"/>
      <w:r w:rsidRPr="00140E21">
        <w:rPr>
          <w:lang w:eastAsia="zh-CN"/>
        </w:rPr>
        <w:t xml:space="preserve">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57BEE08" w14:textId="77777777" w:rsidR="00776774" w:rsidRPr="00140E21" w:rsidRDefault="00776774" w:rsidP="00776774">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0E67921C" w14:textId="40604416" w:rsidR="00776774" w:rsidRPr="00140E21" w:rsidRDefault="00776774" w:rsidP="00776774">
      <w:pPr>
        <w:pStyle w:val="B1"/>
      </w:pPr>
      <w:r w:rsidRPr="00140E21">
        <w:tab/>
        <w:t>If the UE is in CM-IDLE state at the AMF</w:t>
      </w:r>
      <w:r w:rsidR="00197642">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365CF08C" w14:textId="77777777" w:rsidR="00776774" w:rsidRPr="00140E21" w:rsidRDefault="00776774" w:rsidP="00776774">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2685036D" w14:textId="77777777" w:rsidR="00776774" w:rsidRPr="00140E21" w:rsidRDefault="00776774" w:rsidP="00776774">
      <w:pPr>
        <w:pStyle w:val="B1"/>
        <w:rPr>
          <w:lang w:eastAsia="zh-CN"/>
        </w:rPr>
      </w:pPr>
      <w:r w:rsidRPr="00140E21">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57E13AE6" w14:textId="30E9BFB0" w:rsidR="00776774" w:rsidRPr="00140E21" w:rsidRDefault="00776774" w:rsidP="00776774">
      <w:pPr>
        <w:pStyle w:val="B1"/>
        <w:rPr>
          <w:lang w:eastAsia="ko-KR"/>
        </w:rPr>
      </w:pPr>
      <w:r w:rsidRPr="00140E21">
        <w:tab/>
        <w:t>If the UE is in CM-IDLE state</w:t>
      </w:r>
      <w:r w:rsidR="00197642">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p>
    <w:p w14:paraId="7EF27937" w14:textId="51F6418C" w:rsidR="00B60E5E" w:rsidRDefault="00B60E5E" w:rsidP="00776774">
      <w:pPr>
        <w:pStyle w:val="B1"/>
        <w:rPr>
          <w:lang w:eastAsia="ko-KR"/>
        </w:rPr>
      </w:pPr>
      <w:r>
        <w:rPr>
          <w:lang w:eastAsia="ko-KR"/>
        </w:rPr>
        <w:tab/>
        <w:t>If the AMF detects that the UE context contains Paging Restriction</w:t>
      </w:r>
      <w:r w:rsidR="003353CB">
        <w:rPr>
          <w:lang w:eastAsia="ko-KR"/>
        </w:rPr>
        <w:t xml:space="preserve"> I</w:t>
      </w:r>
      <w:r>
        <w:rPr>
          <w:lang w:eastAsia="ko-KR"/>
        </w:rPr>
        <w:t>nformation, the AMF may block the paging for this UE, based on local policy and the stored Paging Restriction</w:t>
      </w:r>
      <w:r w:rsidR="003353CB">
        <w:rPr>
          <w:lang w:eastAsia="ko-KR"/>
        </w:rPr>
        <w:t xml:space="preserve"> I</w:t>
      </w:r>
      <w:r>
        <w:rPr>
          <w:lang w:eastAsia="ko-KR"/>
        </w:rPr>
        <w:t xml:space="preserve">nformation (see clause 5.38.1 of </w:t>
      </w:r>
      <w:r w:rsidR="00D053D3">
        <w:rPr>
          <w:lang w:eastAsia="ko-KR"/>
        </w:rPr>
        <w:t>TS 23.501 [</w:t>
      </w:r>
      <w:r>
        <w:rPr>
          <w:lang w:eastAsia="ko-KR"/>
        </w:rPr>
        <w:t>2]). If the AMF blocks paging, the AMF sends Namf_Communication_N1N2MessageTransfer response with an indication that its request has been rejected due to restricted paging to the NF from which AMF received the request message in step 3a.</w:t>
      </w:r>
    </w:p>
    <w:p w14:paraId="769D5C46" w14:textId="47ACBB74" w:rsidR="00776774" w:rsidRPr="00140E21" w:rsidRDefault="00776774" w:rsidP="00776774">
      <w:pPr>
        <w:pStyle w:val="B1"/>
        <w:rPr>
          <w:lang w:eastAsia="zh-CN"/>
        </w:rPr>
      </w:pPr>
      <w:r w:rsidRPr="00140E21">
        <w:rPr>
          <w:lang w:eastAsia="ko-KR"/>
        </w:rPr>
        <w:tab/>
        <w:t>If the AMF has determined the UE is unreachable for the SMF (</w:t>
      </w:r>
      <w:proofErr w:type="gramStart"/>
      <w:r w:rsidRPr="00140E21">
        <w:rPr>
          <w:lang w:eastAsia="ko-KR"/>
        </w:rPr>
        <w:t>e.g</w:t>
      </w:r>
      <w:r w:rsidR="00197642">
        <w:rPr>
          <w:lang w:eastAsia="ko-KR"/>
        </w:rPr>
        <w:t>.</w:t>
      </w:r>
      <w:proofErr w:type="gramEnd"/>
      <w:r w:rsidR="00197642">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DE9D7A7" w14:textId="211EE7A0" w:rsidR="00776774" w:rsidRPr="00140E21" w:rsidRDefault="00776774" w:rsidP="00776774">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sidR="00734CC2">
        <w:rPr>
          <w:lang w:eastAsia="zh-CN"/>
        </w:rPr>
        <w:t xml:space="preserve"> If the AMF cannot determine whether the UE is in a Non-Allowed Area (e.g., due to UE's Registration Area containing both Allowed area and Non-Allowed Area), the procedure continues in step 4.</w:t>
      </w:r>
    </w:p>
    <w:p w14:paraId="5F02DCA3" w14:textId="77777777" w:rsidR="00776774" w:rsidRPr="00140E21" w:rsidRDefault="00776774" w:rsidP="00776774">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BD7312F" w14:textId="77777777" w:rsidR="00776774" w:rsidRPr="00140E21" w:rsidRDefault="00776774" w:rsidP="00776774">
      <w:pPr>
        <w:pStyle w:val="B1"/>
      </w:pPr>
      <w:r w:rsidRPr="00140E21">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w:t>
      </w:r>
      <w:proofErr w:type="gramStart"/>
      <w:r w:rsidRPr="00140E21">
        <w:t>Otherwise</w:t>
      </w:r>
      <w:proofErr w:type="gramEnd"/>
      <w:r w:rsidRPr="00140E21">
        <w:t xml:space="preserve"> the SMF takes the step 3c at expiry of the guard timer. If the SMF decides that the control plane buffering applies, the SMF shall request UPF to start forwarding the downlink data PDU towards the SMF.</w:t>
      </w:r>
    </w:p>
    <w:p w14:paraId="598694FD" w14:textId="77777777" w:rsidR="00776774" w:rsidRPr="00140E21" w:rsidRDefault="00776774" w:rsidP="00776774">
      <w:pPr>
        <w:pStyle w:val="B1"/>
      </w:pPr>
      <w:r w:rsidRPr="00140E21">
        <w:t>3c.</w:t>
      </w:r>
      <w:r w:rsidRPr="00140E21">
        <w:tab/>
        <w:t xml:space="preserve">[Conditional] SMF responds to the </w:t>
      </w:r>
      <w:proofErr w:type="gramStart"/>
      <w:r w:rsidRPr="00140E21">
        <w:t>UPF</w:t>
      </w:r>
      <w:proofErr w:type="gramEnd"/>
    </w:p>
    <w:p w14:paraId="1B0EA19A" w14:textId="77777777" w:rsidR="00776774" w:rsidRPr="00140E21" w:rsidRDefault="00776774" w:rsidP="00776774">
      <w:pPr>
        <w:pStyle w:val="B1"/>
      </w:pPr>
      <w:r w:rsidRPr="00140E21">
        <w:tab/>
        <w:t>SMF may notify the UPF about the User Plane setup failure.</w:t>
      </w:r>
    </w:p>
    <w:p w14:paraId="1B5A55CF" w14:textId="77777777" w:rsidR="00776774" w:rsidRPr="00140E21" w:rsidRDefault="00776774" w:rsidP="00776774">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39A96E6" w14:textId="77777777" w:rsidR="00776774" w:rsidRPr="00140E21" w:rsidRDefault="00776774" w:rsidP="00776774">
      <w:pPr>
        <w:pStyle w:val="B2"/>
      </w:pPr>
      <w:r w:rsidRPr="00140E21">
        <w:t>-</w:t>
      </w:r>
      <w:r w:rsidRPr="00140E21">
        <w:tab/>
        <w:t xml:space="preserve">indicate to the UPF to stop sending Data </w:t>
      </w:r>
      <w:proofErr w:type="gramStart"/>
      <w:r w:rsidRPr="00140E21">
        <w:t>Notifications;</w:t>
      </w:r>
      <w:proofErr w:type="gramEnd"/>
    </w:p>
    <w:p w14:paraId="0C9BF84F" w14:textId="77777777" w:rsidR="00776774" w:rsidRPr="00140E21" w:rsidRDefault="00776774" w:rsidP="00776774">
      <w:pPr>
        <w:pStyle w:val="B2"/>
      </w:pPr>
      <w:r w:rsidRPr="00140E21">
        <w:t>-</w:t>
      </w:r>
      <w:r w:rsidRPr="00140E21">
        <w:tab/>
        <w:t xml:space="preserve">indicate to the UPF to stop buffering DL data and discard the buffered </w:t>
      </w:r>
      <w:proofErr w:type="gramStart"/>
      <w:r w:rsidRPr="00140E21">
        <w:t>data;</w:t>
      </w:r>
      <w:proofErr w:type="gramEnd"/>
    </w:p>
    <w:p w14:paraId="5691A0D3" w14:textId="77777777" w:rsidR="00776774" w:rsidRPr="00140E21" w:rsidRDefault="00776774" w:rsidP="00776774">
      <w:pPr>
        <w:pStyle w:val="B2"/>
      </w:pPr>
      <w:r w:rsidRPr="00140E21">
        <w:lastRenderedPageBreak/>
        <w:t>-</w:t>
      </w:r>
      <w:r w:rsidRPr="00140E21">
        <w:tab/>
        <w:t>indicate to the UPF to stop sending Data Notifications and stop buffering DL data and discard the buffered data; or</w:t>
      </w:r>
    </w:p>
    <w:p w14:paraId="2BD3AC59" w14:textId="77777777" w:rsidR="00776774" w:rsidRPr="00140E21" w:rsidRDefault="00776774" w:rsidP="00776774">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7287A92C" w14:textId="77777777" w:rsidR="00776774" w:rsidRDefault="00776774" w:rsidP="00776774">
      <w:pPr>
        <w:pStyle w:val="B1"/>
      </w:pPr>
      <w:r>
        <w:tab/>
        <w:t>Then the SMF subscribes to the AMF for UE reachability event notifications.</w:t>
      </w:r>
    </w:p>
    <w:p w14:paraId="5971EAD4" w14:textId="77777777" w:rsidR="00776774" w:rsidRPr="00140E21" w:rsidRDefault="00776774" w:rsidP="00776774">
      <w:pPr>
        <w:pStyle w:val="B1"/>
      </w:pPr>
      <w:r w:rsidRPr="00140E21">
        <w:tab/>
        <w:t>Based on operator policies, the SMF applies the pause of charging procedure as specified in clause 4.4.4.</w:t>
      </w:r>
    </w:p>
    <w:p w14:paraId="024AABF3" w14:textId="77777777" w:rsidR="00776774" w:rsidRPr="00140E21" w:rsidRDefault="00776774" w:rsidP="00776774">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5B33018" w14:textId="77777777" w:rsidR="00776774" w:rsidRPr="00140E21" w:rsidRDefault="00776774" w:rsidP="00776774">
      <w:pPr>
        <w:pStyle w:val="B1"/>
        <w:rPr>
          <w:lang w:eastAsia="zh-CN"/>
        </w:rPr>
      </w:pPr>
      <w:r w:rsidRPr="00140E21">
        <w:rPr>
          <w:lang w:eastAsia="zh-CN"/>
        </w:rPr>
        <w:tab/>
        <w:t>If the SMF receives an "Estimated Maximum Wait time" from the AMF and Extended Buffering applies, the SMF may either:</w:t>
      </w:r>
    </w:p>
    <w:p w14:paraId="4648BFA5" w14:textId="77777777" w:rsidR="00776774" w:rsidRPr="00140E21" w:rsidRDefault="00776774" w:rsidP="00776774">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6FECECE1" w14:textId="77777777" w:rsidR="00776774" w:rsidRPr="00140E21" w:rsidRDefault="00776774" w:rsidP="00776774">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F485D62" w14:textId="77777777" w:rsidR="00776774" w:rsidRPr="00140E21" w:rsidRDefault="00776774" w:rsidP="00776774">
      <w:pPr>
        <w:pStyle w:val="B1"/>
        <w:rPr>
          <w:lang w:eastAsia="zh-CN"/>
        </w:rPr>
      </w:pPr>
      <w:r w:rsidRPr="00140E21">
        <w:rPr>
          <w:lang w:eastAsia="zh-CN"/>
        </w:rPr>
        <w:tab/>
        <w:t>The Extended Buffering time is determined by the SMF and should be larger or equal to the Estimated Maximum Wait time received from the AMF.</w:t>
      </w:r>
    </w:p>
    <w:p w14:paraId="46337D4D" w14:textId="77777777" w:rsidR="00776774" w:rsidRPr="00140E21" w:rsidRDefault="00776774" w:rsidP="00776774">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05AC0D3" w14:textId="58107A2D" w:rsidR="00776774" w:rsidRPr="00140E21" w:rsidRDefault="00776774" w:rsidP="00776774">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sidR="007F7E17">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74A42DEC" w14:textId="77777777" w:rsidR="00776774" w:rsidRPr="00140E21" w:rsidRDefault="00776774" w:rsidP="00776774">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982BDAE" w14:textId="43E3618E" w:rsidR="00776774" w:rsidRPr="00140E21" w:rsidRDefault="00776774" w:rsidP="00776774">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sidR="00197642">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07B39B4C" w14:textId="7CC92B38" w:rsidR="00776774" w:rsidRPr="00140E21" w:rsidRDefault="00776774" w:rsidP="00776774">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xml:space="preserve">, see </w:t>
      </w:r>
      <w:r w:rsidR="00D053D3" w:rsidRPr="00140E21">
        <w:t>TS</w:t>
      </w:r>
      <w:r w:rsidR="00D053D3">
        <w:t> </w:t>
      </w:r>
      <w:r w:rsidR="00D053D3" w:rsidRPr="00140E21">
        <w:t>38.331</w:t>
      </w:r>
      <w:r w:rsidR="00D053D3">
        <w:t> </w:t>
      </w:r>
      <w:r w:rsidR="00D053D3" w:rsidRPr="00140E21">
        <w:t>[</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10597958" w14:textId="77F600FA" w:rsidR="00776774" w:rsidRPr="00140E21" w:rsidRDefault="00776774" w:rsidP="00776774">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w:t>
      </w:r>
      <w:r w:rsidR="00AC1119" w:rsidRPr="00140E21">
        <w:t xml:space="preserve"> clause 5.6.8</w:t>
      </w:r>
      <w:r w:rsidRPr="00140E21">
        <w:t xml:space="preserve"> </w:t>
      </w:r>
      <w:r w:rsidR="00AC1119">
        <w:t>of</w:t>
      </w:r>
      <w:r w:rsidR="00AC1119" w:rsidRPr="00140E21">
        <w:t xml:space="preserve"> </w:t>
      </w:r>
      <w:r w:rsidR="00D053D3" w:rsidRPr="00140E21">
        <w:t>TS</w:t>
      </w:r>
      <w:r w:rsidR="00D053D3">
        <w:t> </w:t>
      </w:r>
      <w:r w:rsidR="00D053D3" w:rsidRPr="00140E21">
        <w:t>23.501</w:t>
      </w:r>
      <w:r w:rsidR="00D053D3">
        <w:t> </w:t>
      </w:r>
      <w:r w:rsidR="00D053D3" w:rsidRPr="00140E21">
        <w:t>[</w:t>
      </w:r>
      <w:r w:rsidRPr="00140E21">
        <w:t>2].</w:t>
      </w:r>
    </w:p>
    <w:p w14:paraId="5390EA6D" w14:textId="77777777" w:rsidR="00776774" w:rsidRPr="00140E21" w:rsidRDefault="00776774" w:rsidP="00776774">
      <w:pPr>
        <w:pStyle w:val="NO"/>
      </w:pPr>
      <w:r w:rsidRPr="00140E21">
        <w:lastRenderedPageBreak/>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797E400B" w14:textId="77777777" w:rsidR="00776774" w:rsidRPr="00140E21" w:rsidRDefault="00776774" w:rsidP="00776774">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7B6BEE23" w14:textId="74998C90" w:rsidR="00776774" w:rsidRPr="00140E21" w:rsidRDefault="00776774" w:rsidP="00776774">
      <w:pPr>
        <w:pStyle w:val="B1"/>
      </w:pPr>
      <w:r w:rsidRPr="00140E21">
        <w:tab/>
        <w:t xml:space="preserve">For </w:t>
      </w:r>
      <w:r w:rsidR="00856438">
        <w:t>RRC_INACTIVE</w:t>
      </w:r>
      <w:r w:rsidRPr="00140E21">
        <w:t xml:space="preserve"> state, the paging strategies may be configured in the (R)AN for different combinations of Paging Policy Indicator, ARP and 5QI.</w:t>
      </w:r>
    </w:p>
    <w:p w14:paraId="769BB690" w14:textId="77777777" w:rsidR="00776774" w:rsidRPr="00140E21" w:rsidRDefault="00776774" w:rsidP="00776774">
      <w:pPr>
        <w:pStyle w:val="B1"/>
      </w:pPr>
      <w:r w:rsidRPr="00140E21">
        <w:tab/>
        <w:t>Paging Priority is included only:</w:t>
      </w:r>
    </w:p>
    <w:p w14:paraId="4EB7AA46" w14:textId="46AB8DAE" w:rsidR="00776774" w:rsidRPr="00140E21" w:rsidRDefault="00776774" w:rsidP="00776774">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w:t>
      </w:r>
      <w:proofErr w:type="gramStart"/>
      <w:r w:rsidRPr="00140E21">
        <w:t>e.g</w:t>
      </w:r>
      <w:r w:rsidR="00197642">
        <w:t>.</w:t>
      </w:r>
      <w:proofErr w:type="gramEnd"/>
      <w:r w:rsidR="00197642">
        <w:t xml:space="preserve"> </w:t>
      </w:r>
      <w:r w:rsidRPr="00140E21">
        <w:t>MPS, MCS), as configured by the operator.</w:t>
      </w:r>
    </w:p>
    <w:p w14:paraId="5947A4D1" w14:textId="3E503C52" w:rsidR="00F018A6" w:rsidRDefault="00F018A6" w:rsidP="00776774">
      <w:pPr>
        <w:pStyle w:val="B2"/>
      </w:pPr>
      <w:r>
        <w:t>-</w:t>
      </w:r>
      <w:r>
        <w:tab/>
        <w:t xml:space="preserve">if the AMF receives an </w:t>
      </w:r>
      <w:proofErr w:type="spellStart"/>
      <w:r>
        <w:t>Nudm_SDM_Notification</w:t>
      </w:r>
      <w:proofErr w:type="spellEnd"/>
      <w:r>
        <w:t xml:space="preserve"> message for a change in priority subscription (</w:t>
      </w:r>
      <w:proofErr w:type="gramStart"/>
      <w:r>
        <w:t>e.g.</w:t>
      </w:r>
      <w:proofErr w:type="gramEnd"/>
      <w:r>
        <w:t xml:space="preserve"> MPS), with a priority value as configured by the operator.</w:t>
      </w:r>
    </w:p>
    <w:p w14:paraId="770C11EC" w14:textId="3AA14E5A" w:rsidR="00776774" w:rsidRPr="00140E21" w:rsidRDefault="00776774" w:rsidP="00776774">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5188A6A" w14:textId="77777777" w:rsidR="00776774" w:rsidRPr="00140E21" w:rsidRDefault="00776774" w:rsidP="00776774">
      <w:pPr>
        <w:pStyle w:val="B2"/>
      </w:pPr>
      <w:r w:rsidRPr="00140E21">
        <w:tab/>
        <w:t>The (R)AN may prioritise the paging of UEs according to the Paging Priority.</w:t>
      </w:r>
    </w:p>
    <w:p w14:paraId="3982CBC4" w14:textId="14D861A8" w:rsidR="00776774" w:rsidRPr="00140E21" w:rsidRDefault="00776774" w:rsidP="00776774">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w:t>
      </w:r>
      <w:proofErr w:type="gramStart"/>
      <w:r w:rsidRPr="00140E21">
        <w:t>e.g</w:t>
      </w:r>
      <w:r w:rsidR="00197642">
        <w:t>.</w:t>
      </w:r>
      <w:proofErr w:type="gramEnd"/>
      <w:r w:rsidR="00197642">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F7350D0" w14:textId="482F1D4D" w:rsidR="00B662F8" w:rsidRDefault="00B662F8" w:rsidP="00776774">
      <w:pPr>
        <w:pStyle w:val="B1"/>
      </w:pPr>
      <w:r>
        <w:tab/>
        <w:t xml:space="preserve">If the AMF has assigned PEIPS Assistance Information, the AMF shall provide the information. The NG-RAN uses this information as described in </w:t>
      </w:r>
      <w:r w:rsidR="00D053D3">
        <w:t>TS 23.501 [</w:t>
      </w:r>
      <w:r>
        <w:t>2].</w:t>
      </w:r>
    </w:p>
    <w:p w14:paraId="69CFEE13" w14:textId="7C673BF0" w:rsidR="00776774" w:rsidRPr="00140E21" w:rsidRDefault="00776774" w:rsidP="00776774">
      <w:pPr>
        <w:pStyle w:val="B1"/>
      </w:pPr>
      <w:r w:rsidRPr="00140E21">
        <w:tab/>
        <w:t>Paging strategies may include:</w:t>
      </w:r>
    </w:p>
    <w:p w14:paraId="68ED40DE" w14:textId="77777777" w:rsidR="00776774" w:rsidRPr="00140E21" w:rsidRDefault="00776774" w:rsidP="00776774">
      <w:pPr>
        <w:pStyle w:val="B2"/>
      </w:pPr>
      <w:r w:rsidRPr="00140E21">
        <w:t>-</w:t>
      </w:r>
      <w:r w:rsidRPr="00140E21">
        <w:tab/>
        <w:t>paging retransmission scheme (</w:t>
      </w:r>
      <w:proofErr w:type="gramStart"/>
      <w:r w:rsidRPr="00140E21">
        <w:t>e.g.</w:t>
      </w:r>
      <w:proofErr w:type="gramEnd"/>
      <w:r w:rsidRPr="00140E21">
        <w:t xml:space="preserve"> how frequently the paging is repeated or with what time interval);</w:t>
      </w:r>
    </w:p>
    <w:p w14:paraId="70DE690D" w14:textId="77777777" w:rsidR="00776774" w:rsidRPr="00140E21" w:rsidRDefault="00776774" w:rsidP="00776774">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nodes during certain AMF high load </w:t>
      </w:r>
      <w:proofErr w:type="gramStart"/>
      <w:r w:rsidRPr="00140E21">
        <w:t>conditions;</w:t>
      </w:r>
      <w:proofErr w:type="gramEnd"/>
    </w:p>
    <w:p w14:paraId="1F7100D9" w14:textId="77777777" w:rsidR="00776774" w:rsidRPr="00140E21" w:rsidRDefault="00776774" w:rsidP="00776774">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4D3A58AD" w14:textId="77777777" w:rsidR="00776774" w:rsidRPr="00140E21" w:rsidRDefault="00776774" w:rsidP="00776774">
      <w:pPr>
        <w:pStyle w:val="NO"/>
      </w:pPr>
      <w:r w:rsidRPr="00140E21">
        <w:t>NOTE 4:</w:t>
      </w:r>
      <w:r w:rsidRPr="00140E21">
        <w:tab/>
        <w:t>Setting of Paging Priority in the Paging message is independent from any paging strategy.</w:t>
      </w:r>
    </w:p>
    <w:p w14:paraId="5268C880" w14:textId="77777777" w:rsidR="00776774" w:rsidRPr="00140E21" w:rsidRDefault="00776774" w:rsidP="00776774">
      <w:pPr>
        <w:pStyle w:val="B1"/>
      </w:pPr>
      <w:r w:rsidRPr="00140E21">
        <w:tab/>
        <w:t xml:space="preserve">The AMF and the </w:t>
      </w:r>
      <w:r w:rsidRPr="00140E21">
        <w:rPr>
          <w:lang w:eastAsia="zh-CN"/>
        </w:rPr>
        <w:t>(</w:t>
      </w:r>
      <w:r w:rsidRPr="00140E21">
        <w:t>R</w:t>
      </w:r>
      <w:r w:rsidRPr="00140E21">
        <w:rPr>
          <w:lang w:eastAsia="zh-CN"/>
        </w:rPr>
        <w:t>)</w:t>
      </w:r>
      <w:r w:rsidRPr="00140E21">
        <w:t xml:space="preserve">AN may support further paging optimisations </w:t>
      </w:r>
      <w:proofErr w:type="gramStart"/>
      <w:r w:rsidRPr="00140E21">
        <w:t>in order to</w:t>
      </w:r>
      <w:proofErr w:type="gramEnd"/>
      <w:r w:rsidRPr="00140E21">
        <w:t xml:space="preserve"> reduce the signalling load and the network resources used to successfully page a UE by one or several of the following means:</w:t>
      </w:r>
    </w:p>
    <w:p w14:paraId="18E0C6AC" w14:textId="77777777" w:rsidR="00776774" w:rsidRPr="00140E21" w:rsidRDefault="00776774" w:rsidP="00776774">
      <w:pPr>
        <w:pStyle w:val="B2"/>
      </w:pPr>
      <w:r w:rsidRPr="00140E21">
        <w:t>-</w:t>
      </w:r>
      <w:r w:rsidRPr="00140E21">
        <w:tab/>
        <w:t>by the AMF implementing specific paging strategies (</w:t>
      </w:r>
      <w:proofErr w:type="gramStart"/>
      <w:r w:rsidRPr="00140E21">
        <w:t>e.g.</w:t>
      </w:r>
      <w:proofErr w:type="gramEnd"/>
      <w:r w:rsidRPr="00140E21">
        <w:t xml:space="preserve"> the N2 Paging message is sent to the </w:t>
      </w:r>
      <w:r w:rsidRPr="00140E21">
        <w:rPr>
          <w:lang w:eastAsia="zh-CN"/>
        </w:rPr>
        <w:t>(</w:t>
      </w:r>
      <w:r w:rsidRPr="00140E21">
        <w:t>R</w:t>
      </w:r>
      <w:r w:rsidRPr="00140E21">
        <w:rPr>
          <w:lang w:eastAsia="zh-CN"/>
        </w:rPr>
        <w:t>)</w:t>
      </w:r>
      <w:r w:rsidRPr="00140E21">
        <w:t>AN nodes that served the UE last);</w:t>
      </w:r>
    </w:p>
    <w:p w14:paraId="023264BE" w14:textId="103D27EA" w:rsidR="00776774" w:rsidRPr="00140E21" w:rsidRDefault="00776774" w:rsidP="00776774">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rsidR="00197642">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p>
    <w:p w14:paraId="624F7F99" w14:textId="77777777" w:rsidR="00776774" w:rsidRPr="00140E21" w:rsidRDefault="00776774" w:rsidP="00776774">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EDF01BA" w14:textId="77777777" w:rsidR="00776774" w:rsidRPr="00140E21" w:rsidRDefault="00776774" w:rsidP="00776774">
      <w:pPr>
        <w:pStyle w:val="B1"/>
      </w:pPr>
      <w:r w:rsidRPr="00140E21">
        <w:tab/>
        <w:t>If the UE Radio Capability for Paging Information is available in the AMF, the AMF adds the UE Radio Capability for Paging Information in the N2 Paging message to the (R)AN nodes.</w:t>
      </w:r>
    </w:p>
    <w:p w14:paraId="6C5211B0" w14:textId="77777777" w:rsidR="00776774" w:rsidRPr="00140E21" w:rsidRDefault="00776774" w:rsidP="00776774">
      <w:pPr>
        <w:pStyle w:val="B1"/>
      </w:pPr>
      <w:r w:rsidRPr="00140E21">
        <w:tab/>
        <w:t xml:space="preserve">If the Information </w:t>
      </w:r>
      <w:proofErr w:type="gramStart"/>
      <w:r w:rsidRPr="00140E21">
        <w:t>On</w:t>
      </w:r>
      <w:proofErr w:type="gramEnd"/>
      <w:r w:rsidRPr="00140E21">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37D73F7" w14:textId="77777777" w:rsidR="00776774" w:rsidRPr="00140E21" w:rsidRDefault="00776774" w:rsidP="00776774">
      <w:pPr>
        <w:pStyle w:val="B1"/>
      </w:pPr>
      <w:r w:rsidRPr="00140E21">
        <w:tab/>
        <w:t>The AMF may include in the N2 Paging message(s) the paging attempt count information. The paging attempt count information shall be the same for all (R)AN nodes selected by the AMF for paging.</w:t>
      </w:r>
    </w:p>
    <w:p w14:paraId="1ED69B48" w14:textId="120CB1F6" w:rsidR="00776774" w:rsidRPr="00140E21" w:rsidRDefault="00776774" w:rsidP="00776774">
      <w:pPr>
        <w:pStyle w:val="B1"/>
      </w:pPr>
      <w:r w:rsidRPr="00140E21">
        <w:lastRenderedPageBreak/>
        <w:tab/>
        <w:t>If the AMF has Paging Assistance Data for CE capable UE stored in the UE Context in AMF</w:t>
      </w:r>
      <w:r w:rsidR="00197642">
        <w:t xml:space="preserve"> and </w:t>
      </w:r>
      <w:r w:rsidRPr="00140E21">
        <w:t xml:space="preserve">Enhanced Coverage is not restricted for the </w:t>
      </w:r>
      <w:proofErr w:type="gramStart"/>
      <w:r w:rsidRPr="00140E21">
        <w:t>UE</w:t>
      </w:r>
      <w:proofErr w:type="gramEnd"/>
      <w:r w:rsidRPr="00140E21">
        <w:t xml:space="preserve"> then the AMF shall include Paging Assistance Data for CE capable UE in the N2 paging message for all NG-RAN nodes selected by the AMF for paging.</w:t>
      </w:r>
    </w:p>
    <w:p w14:paraId="2A0FD6C0" w14:textId="6D776A76" w:rsidR="00776774" w:rsidRDefault="00776774" w:rsidP="00776774">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w:t>
      </w:r>
      <w:r w:rsidR="00D053D3">
        <w:t>TS 36.300 [</w:t>
      </w:r>
      <w:r>
        <w:t>46]).</w:t>
      </w:r>
    </w:p>
    <w:p w14:paraId="3CAE4311" w14:textId="28E4A5D9" w:rsidR="00776774" w:rsidRDefault="00776774" w:rsidP="00776774">
      <w:pPr>
        <w:pStyle w:val="B1"/>
      </w:pPr>
      <w:r>
        <w:tab/>
        <w:t>The AMF may include in the N2 paging message the PLMN ID(s) of Serving PLMN and equivalent PLMN(s) supported by NG-RAN</w:t>
      </w:r>
      <w:r w:rsidR="00197642">
        <w:t xml:space="preserve"> and </w:t>
      </w:r>
      <w:r>
        <w:t xml:space="preserve">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w:t>
      </w:r>
      <w:r w:rsidR="00D053D3">
        <w:t>TS 38.413 [</w:t>
      </w:r>
      <w:r>
        <w:t>10]).</w:t>
      </w:r>
    </w:p>
    <w:p w14:paraId="044FA950" w14:textId="77777777" w:rsidR="00776774" w:rsidRDefault="00776774" w:rsidP="00776774">
      <w:pPr>
        <w:pStyle w:val="B1"/>
      </w:pPr>
      <w:r>
        <w:tab/>
        <w:t>If the UE and NG-</w:t>
      </w:r>
      <w:proofErr w:type="spellStart"/>
      <w:r>
        <w:t>eNB</w:t>
      </w:r>
      <w:proofErr w:type="spellEnd"/>
      <w:r>
        <w:t xml:space="preserve"> support WUS, then:</w:t>
      </w:r>
    </w:p>
    <w:p w14:paraId="7F1F1622" w14:textId="4E9E743D" w:rsidR="00776774" w:rsidRDefault="00776774" w:rsidP="00776774">
      <w:pPr>
        <w:pStyle w:val="B2"/>
      </w:pPr>
      <w:r>
        <w:t>-</w:t>
      </w:r>
      <w:r>
        <w:tab/>
        <w:t xml:space="preserve">if the NGAP Paging message contains the </w:t>
      </w:r>
      <w:r w:rsidRPr="00AB6BC6">
        <w:rPr>
          <w:i/>
          <w:iCs/>
        </w:rPr>
        <w:t>Assistance Data for Recommended Cells</w:t>
      </w:r>
      <w:r>
        <w:t xml:space="preserve"> IE (see </w:t>
      </w:r>
      <w:r w:rsidR="00D053D3">
        <w:t>TS 38.413 [</w:t>
      </w:r>
      <w:r>
        <w:t>10]), the NG-</w:t>
      </w:r>
      <w:proofErr w:type="spellStart"/>
      <w:r>
        <w:t>eNB</w:t>
      </w:r>
      <w:proofErr w:type="spellEnd"/>
      <w:r>
        <w:t xml:space="preserve"> shall only broadcast the UE's Wake Up Signal in the last used </w:t>
      </w:r>
      <w:proofErr w:type="gramStart"/>
      <w:r>
        <w:t>cell;</w:t>
      </w:r>
      <w:proofErr w:type="gramEnd"/>
    </w:p>
    <w:p w14:paraId="66A11FC5" w14:textId="77777777" w:rsidR="00776774" w:rsidRDefault="00776774" w:rsidP="00776774">
      <w:pPr>
        <w:pStyle w:val="B2"/>
      </w:pPr>
      <w:r>
        <w:t>-</w:t>
      </w:r>
      <w:r>
        <w:tab/>
        <w:t>else (</w:t>
      </w:r>
      <w:proofErr w:type="gramStart"/>
      <w:r>
        <w:t>i.e.</w:t>
      </w:r>
      <w:proofErr w:type="gramEnd"/>
      <w:r>
        <w:t xml:space="preserv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6312E608" w14:textId="47615BF2" w:rsidR="00365F9E" w:rsidRDefault="00365F9E" w:rsidP="00776774">
      <w:pPr>
        <w:pStyle w:val="B1"/>
      </w:pPr>
      <w:r>
        <w:tab/>
        <w:t xml:space="preserve">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w:t>
      </w:r>
      <w:r w:rsidR="00D053D3">
        <w:t>TS 23.501 [</w:t>
      </w:r>
      <w:r>
        <w:t>2]. If the NG RAN supporting the Paging Cause Indication for Voice Service feature receives the Voice Service Indication, it provides the Voice Service Indication in the Paging message and sends the Paging message to the UE.</w:t>
      </w:r>
    </w:p>
    <w:p w14:paraId="4E4CA780" w14:textId="25C86944" w:rsidR="00776774" w:rsidRPr="00140E21" w:rsidRDefault="00776774" w:rsidP="00776774">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00197642">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6DC2B8A8" w14:textId="0E70F8FD" w:rsidR="00776774" w:rsidRPr="00140E21" w:rsidRDefault="00776774" w:rsidP="00776774">
      <w:pPr>
        <w:pStyle w:val="B1"/>
      </w:pPr>
      <w:r w:rsidRPr="00140E21">
        <w:rPr>
          <w:rFonts w:eastAsia="Batang"/>
        </w:rPr>
        <w:tab/>
        <w:t>If the UE is simultaneously registered over 3GPP and non-3GPP accesses in the same PLMN</w:t>
      </w:r>
      <w:r w:rsidR="00197642">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00197642">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00197642">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rsidR="00365F9E">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w:t>
      </w:r>
      <w:r w:rsidR="00D053D3">
        <w:t>TS 23.501 [</w:t>
      </w:r>
      <w:r w:rsidR="00365F9E">
        <w:t>2], the AMF shall send Paging message over 3GPP access as specified in step 4b.</w:t>
      </w:r>
    </w:p>
    <w:p w14:paraId="6232F918" w14:textId="77777777" w:rsidR="00776774" w:rsidRPr="00140E21" w:rsidRDefault="00776774" w:rsidP="00776774">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588AF57E" w14:textId="77777777" w:rsidR="00776774" w:rsidRPr="00140E21" w:rsidRDefault="00776774" w:rsidP="00776774">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65F8D291" w14:textId="77777777" w:rsidR="00776774" w:rsidRPr="00140E21" w:rsidRDefault="00776774" w:rsidP="00776774">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15B2DED1" w14:textId="77777777" w:rsidR="00776774" w:rsidRPr="00140E21" w:rsidRDefault="00776774" w:rsidP="00776774">
      <w:pPr>
        <w:pStyle w:val="B1"/>
      </w:pPr>
      <w:r w:rsidRPr="00140E21">
        <w:tab/>
        <w:t xml:space="preserve">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w:t>
      </w:r>
      <w:proofErr w:type="gramStart"/>
      <w:r w:rsidRPr="00140E21">
        <w:t>i.e.</w:t>
      </w:r>
      <w:proofErr w:type="gramEnd"/>
      <w:r w:rsidRPr="00140E21">
        <w:t xml:space="preserve"> the AMF receives an N14 Context Request message indicating that the UE performs Registration procedure with another AMF.</w:t>
      </w:r>
    </w:p>
    <w:p w14:paraId="0A1ABF1C" w14:textId="77777777" w:rsidR="00776774" w:rsidRPr="00140E21" w:rsidRDefault="00776774" w:rsidP="00776774">
      <w:pPr>
        <w:pStyle w:val="B1"/>
      </w:pPr>
      <w:r w:rsidRPr="00140E21">
        <w:tab/>
        <w:t>When a Namf_Communication_N1N2Transfer Failure Notification is received, SMF informs the UPF (if applicable).</w:t>
      </w:r>
    </w:p>
    <w:p w14:paraId="3F225E14" w14:textId="77777777" w:rsidR="00776774" w:rsidRPr="00140E21" w:rsidRDefault="00776774" w:rsidP="00776774">
      <w:pPr>
        <w:pStyle w:val="B1"/>
      </w:pPr>
      <w:r w:rsidRPr="00140E21">
        <w:tab/>
        <w:t>Procedure for pause of charging at SMF is specified in clause 4.4.4.</w:t>
      </w:r>
    </w:p>
    <w:p w14:paraId="247FF4FE" w14:textId="77777777" w:rsidR="00776774" w:rsidRPr="00140E21" w:rsidRDefault="00776774" w:rsidP="00776774">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w:t>
      </w:r>
      <w:r w:rsidRPr="00140E21">
        <w:rPr>
          <w:rFonts w:eastAsia="Malgun Gothic"/>
          <w:lang w:eastAsia="ko-KR"/>
        </w:rPr>
        <w:lastRenderedPageBreak/>
        <w:t xml:space="preserve">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46A07A4" w14:textId="679B64DF" w:rsidR="00B60E5E" w:rsidRDefault="00B60E5E" w:rsidP="00776774">
      <w:pPr>
        <w:pStyle w:val="B1"/>
        <w:rPr>
          <w:rFonts w:eastAsia="Malgun Gothic"/>
          <w:lang w:eastAsia="ko-KR"/>
        </w:rPr>
      </w:pPr>
      <w:r>
        <w:rPr>
          <w:rFonts w:eastAsia="Malgun Gothic"/>
          <w:lang w:eastAsia="ko-KR"/>
        </w:rPr>
        <w:tab/>
        <w:t>If the UE is in CM-IDLE state in 3GPP access</w:t>
      </w:r>
      <w:r w:rsidR="00197642">
        <w:rPr>
          <w:rFonts w:eastAsia="Malgun Gothic"/>
          <w:lang w:eastAsia="ko-KR"/>
        </w:rPr>
        <w:t xml:space="preserve"> and </w:t>
      </w:r>
      <w:r>
        <w:rPr>
          <w:rFonts w:eastAsia="Malgun Gothic"/>
          <w:lang w:eastAsia="ko-KR"/>
        </w:rPr>
        <w:t xml:space="preserve">is using the Multi-USIM Paging Rejection feature (see clause 5.38 of </w:t>
      </w:r>
      <w:r w:rsidR="00D053D3">
        <w:rPr>
          <w:rFonts w:eastAsia="Malgun Gothic"/>
          <w:lang w:eastAsia="ko-KR"/>
        </w:rPr>
        <w:t>TS 23.501 [</w:t>
      </w:r>
      <w:r>
        <w:rPr>
          <w:rFonts w:eastAsia="Malgun Gothic"/>
          <w:lang w:eastAsia="ko-KR"/>
        </w:rPr>
        <w:t>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5BE671F0" w14:textId="23D43877" w:rsidR="00776774" w:rsidRPr="00140E21" w:rsidRDefault="00776774" w:rsidP="00776774">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w:t>
      </w:r>
      <w:ins w:id="10" w:author="Robert Zaus new" w:date="2023-04-05T14:34:00Z">
        <w:r w:rsidR="006D1E44">
          <w:rPr>
            <w:rFonts w:eastAsia="Malgun Gothic"/>
            <w:lang w:eastAsia="ko-KR"/>
          </w:rPr>
          <w:t xml:space="preserve">The setting of the </w:t>
        </w:r>
        <w:r w:rsidR="006D1E44" w:rsidRPr="00140E21">
          <w:rPr>
            <w:rFonts w:eastAsia="Malgun Gothic"/>
            <w:lang w:eastAsia="ko-KR"/>
          </w:rPr>
          <w:t xml:space="preserve">List </w:t>
        </w:r>
        <w:proofErr w:type="gramStart"/>
        <w:r w:rsidR="006D1E44" w:rsidRPr="00140E21">
          <w:rPr>
            <w:rFonts w:eastAsia="Malgun Gothic"/>
            <w:lang w:eastAsia="ko-KR"/>
          </w:rPr>
          <w:t>Of</w:t>
        </w:r>
        <w:proofErr w:type="gramEnd"/>
        <w:r w:rsidR="006D1E44" w:rsidRPr="00140E21">
          <w:rPr>
            <w:rFonts w:eastAsia="Malgun Gothic"/>
            <w:lang w:eastAsia="ko-KR"/>
          </w:rPr>
          <w:t xml:space="preserve"> Allowed PDU Sessions</w:t>
        </w:r>
        <w:r w:rsidR="006D1E44">
          <w:rPr>
            <w:rFonts w:eastAsia="Malgun Gothic"/>
            <w:lang w:eastAsia="ko-KR"/>
          </w:rPr>
          <w:t xml:space="preserve"> is independent of whether any service area restrictions apply in the current UE location (see </w:t>
        </w:r>
        <w:r w:rsidR="006D1E44" w:rsidRPr="00140E21">
          <w:t>clause 5.6.8 of TS</w:t>
        </w:r>
        <w:r w:rsidR="006D1E44">
          <w:t> </w:t>
        </w:r>
        <w:r w:rsidR="006D1E44" w:rsidRPr="00140E21">
          <w:t>23.501</w:t>
        </w:r>
        <w:r w:rsidR="006D1E44">
          <w:t> </w:t>
        </w:r>
        <w:r w:rsidR="006D1E44" w:rsidRPr="00140E21">
          <w:t>[2]</w:t>
        </w:r>
        <w:r w:rsidR="006D1E44">
          <w:t>)</w:t>
        </w:r>
        <w:r w:rsidR="006D1E44" w:rsidRPr="00140E21">
          <w:t>.</w:t>
        </w:r>
        <w:r w:rsidR="006D1E44">
          <w:t xml:space="preserve"> </w:t>
        </w:r>
      </w:ins>
      <w:r w:rsidRPr="00140E21">
        <w:rPr>
          <w:rFonts w:eastAsia="Malgun Gothic"/>
          <w:lang w:eastAsia="ko-KR"/>
        </w:rPr>
        <w:t xml:space="preserve">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If the AMF receives a Service Request message from the UE via non-3GPP access as described in clause 4.12.4.1 (</w:t>
      </w:r>
      <w:proofErr w:type="gramStart"/>
      <w:r w:rsidRPr="00140E21">
        <w:rPr>
          <w:lang w:eastAsia="ko-KR"/>
        </w:rPr>
        <w:t>e.g.</w:t>
      </w:r>
      <w:proofErr w:type="gramEnd"/>
      <w:r w:rsidRPr="00140E21">
        <w:rPr>
          <w:lang w:eastAsia="ko-KR"/>
        </w:rPr>
        <w:t xml:space="preserve">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32ADF0D6" w14:textId="6ECA4E2C" w:rsidR="00776774" w:rsidRPr="00140E21" w:rsidRDefault="00776774" w:rsidP="00776774">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w:t>
      </w:r>
      <w:ins w:id="11" w:author="Robert Zaus new" w:date="2023-04-05T14:34:00Z">
        <w:r w:rsidR="006D1E44">
          <w:rPr>
            <w:rFonts w:eastAsia="Malgun Gothic"/>
            <w:lang w:eastAsia="ko-KR"/>
          </w:rPr>
          <w:t xml:space="preserve">The setting of the </w:t>
        </w:r>
        <w:r w:rsidR="006D1E44" w:rsidRPr="00140E21">
          <w:rPr>
            <w:rFonts w:eastAsia="Malgun Gothic"/>
            <w:lang w:eastAsia="ko-KR"/>
          </w:rPr>
          <w:t xml:space="preserve">List </w:t>
        </w:r>
        <w:proofErr w:type="gramStart"/>
        <w:r w:rsidR="006D1E44" w:rsidRPr="00140E21">
          <w:rPr>
            <w:rFonts w:eastAsia="Malgun Gothic"/>
            <w:lang w:eastAsia="ko-KR"/>
          </w:rPr>
          <w:t>Of</w:t>
        </w:r>
        <w:proofErr w:type="gramEnd"/>
        <w:r w:rsidR="006D1E44" w:rsidRPr="00140E21">
          <w:rPr>
            <w:rFonts w:eastAsia="Malgun Gothic"/>
            <w:lang w:eastAsia="ko-KR"/>
          </w:rPr>
          <w:t xml:space="preserve"> Allowed PDU Sessions</w:t>
        </w:r>
        <w:r w:rsidR="006D1E44">
          <w:rPr>
            <w:rFonts w:eastAsia="Malgun Gothic"/>
            <w:lang w:eastAsia="ko-KR"/>
          </w:rPr>
          <w:t xml:space="preserve"> is independent of whether any service area restrictions apply in the current UE location (see </w:t>
        </w:r>
        <w:r w:rsidR="006D1E44" w:rsidRPr="00140E21">
          <w:t>clause 5.6.8 of TS</w:t>
        </w:r>
        <w:r w:rsidR="006D1E44">
          <w:t> </w:t>
        </w:r>
        <w:r w:rsidR="006D1E44" w:rsidRPr="00140E21">
          <w:t>23.501</w:t>
        </w:r>
        <w:r w:rsidR="006D1E44">
          <w:t> </w:t>
        </w:r>
        <w:r w:rsidR="006D1E44" w:rsidRPr="00140E21">
          <w:t>[2]</w:t>
        </w:r>
        <w:r w:rsidR="006D1E44">
          <w:t>)</w:t>
        </w:r>
        <w:r w:rsidR="006D1E44" w:rsidRPr="00140E21">
          <w:t>.</w:t>
        </w:r>
        <w:r w:rsidR="006D1E44">
          <w:t xml:space="preserve"> </w:t>
        </w:r>
      </w:ins>
      <w:r w:rsidRPr="00140E21">
        <w:rPr>
          <w:rFonts w:eastAsia="Malgun Gothic"/>
          <w:lang w:eastAsia="ko-KR"/>
        </w:rPr>
        <w:t xml:space="preserve">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w:t>
      </w:r>
      <w:proofErr w:type="gramStart"/>
      <w:r w:rsidRPr="00140E21">
        <w:rPr>
          <w:rFonts w:eastAsia="Malgun Gothic"/>
          <w:lang w:eastAsia="ko-KR"/>
        </w:rPr>
        <w:t>e.g.</w:t>
      </w:r>
      <w:proofErr w:type="gramEnd"/>
      <w:r w:rsidRPr="00140E21">
        <w:rPr>
          <w:rFonts w:eastAsia="Malgun Gothic"/>
          <w:lang w:eastAsia="ko-KR"/>
        </w:rPr>
        <w:t xml:space="preserve">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5FD03C1" w14:textId="77777777" w:rsidR="00776774" w:rsidRDefault="00776774" w:rsidP="00776774">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685DDED" w14:textId="77777777" w:rsidR="00776774" w:rsidRDefault="00776774" w:rsidP="00776774">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89FACA2" w14:textId="616C1EC8" w:rsidR="00776774" w:rsidRPr="00140E21" w:rsidRDefault="00776774" w:rsidP="00776774">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sidR="00365F9E">
        <w:rPr>
          <w:rFonts w:eastAsia="Malgun Gothic"/>
          <w:lang w:eastAsia="ko-KR"/>
        </w:rPr>
        <w:t xml:space="preserve"> The</w:t>
      </w:r>
      <w:r w:rsidR="009109AC">
        <w:rPr>
          <w:rFonts w:eastAsia="Malgun Gothic"/>
          <w:lang w:eastAsia="ko-KR"/>
        </w:rPr>
        <w:t xml:space="preserve"> Multi-USIM</w:t>
      </w:r>
      <w:r w:rsidR="00365F9E">
        <w:rPr>
          <w:rFonts w:eastAsia="Malgun Gothic"/>
          <w:lang w:eastAsia="ko-KR"/>
        </w:rPr>
        <w:t xml:space="preserve"> UE may not be able to trigger Service Request procedure (clause 4.2.3.2) over the 3GPP access to response the NAS Notification, </w:t>
      </w:r>
      <w:proofErr w:type="gramStart"/>
      <w:r w:rsidR="00365F9E">
        <w:rPr>
          <w:rFonts w:eastAsia="Malgun Gothic"/>
          <w:lang w:eastAsia="ko-KR"/>
        </w:rPr>
        <w:t>e.g.</w:t>
      </w:r>
      <w:proofErr w:type="gramEnd"/>
      <w:r w:rsidR="00365F9E">
        <w:rPr>
          <w:rFonts w:eastAsia="Malgun Gothic"/>
          <w:lang w:eastAsia="ko-KR"/>
        </w:rPr>
        <w:t xml:space="preserve">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60AE8D07" w14:textId="77777777" w:rsidR="00776774" w:rsidRPr="00140E21" w:rsidRDefault="00776774" w:rsidP="00776774">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88F53A2" w14:textId="68A49A02" w:rsidR="00B60E5E" w:rsidRDefault="00B60E5E" w:rsidP="00776774">
      <w:pPr>
        <w:pStyle w:val="B1"/>
        <w:rPr>
          <w:lang w:eastAsia="zh-CN"/>
        </w:rPr>
      </w:pPr>
      <w:r>
        <w:rPr>
          <w:lang w:eastAsia="zh-CN"/>
        </w:rPr>
        <w:t>6a.</w:t>
      </w:r>
      <w:r>
        <w:rPr>
          <w:lang w:eastAsia="zh-CN"/>
        </w:rPr>
        <w:tab/>
        <w:t xml:space="preserve">After receiving the Reject Paging Indication, the AMF notifies the SMF using the Namf_Communication_N1N2MessageTransfer Failure Notification that the UE rejected the </w:t>
      </w:r>
      <w:proofErr w:type="gramStart"/>
      <w:r>
        <w:rPr>
          <w:lang w:eastAsia="zh-CN"/>
        </w:rPr>
        <w:t>page</w:t>
      </w:r>
      <w:proofErr w:type="gramEnd"/>
      <w:r>
        <w:rPr>
          <w:lang w:eastAsia="zh-CN"/>
        </w:rPr>
        <w:t xml:space="preserve"> and no user plane connection will be established. The UE remains reachable for future paging attempts.</w:t>
      </w:r>
    </w:p>
    <w:p w14:paraId="5B608416" w14:textId="23AA2316" w:rsidR="00734CC2" w:rsidRDefault="00734CC2" w:rsidP="00776774">
      <w:pPr>
        <w:pStyle w:val="B1"/>
        <w:rPr>
          <w:lang w:eastAsia="zh-CN"/>
        </w:rPr>
      </w:pPr>
      <w:r>
        <w:rPr>
          <w:lang w:eastAsia="zh-CN"/>
        </w:rPr>
        <w:lastRenderedPageBreak/>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1281DD1" w14:textId="1341B8F0" w:rsidR="007F7E17" w:rsidRDefault="007F7E17" w:rsidP="00776774">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rsidR="00B60E5E">
        <w:rPr>
          <w:lang w:eastAsia="zh-CN"/>
        </w:rPr>
        <w:t xml:space="preserve"> If the UE response in the Service Request includes a Reject Paging Indication, the AMF triggers the release of the UE</w:t>
      </w:r>
      <w:r w:rsidR="000547D2">
        <w:rPr>
          <w:lang w:eastAsia="zh-CN"/>
        </w:rPr>
        <w:t xml:space="preserve"> as specified in clause 4.2.3.2</w:t>
      </w:r>
      <w:r w:rsidR="00B60E5E">
        <w:rPr>
          <w:lang w:eastAsia="zh-CN"/>
        </w:rPr>
        <w:t>.</w:t>
      </w:r>
    </w:p>
    <w:p w14:paraId="23653F01" w14:textId="0B2BF85A" w:rsidR="00776774" w:rsidRPr="00140E21" w:rsidRDefault="007F7E17" w:rsidP="00776774">
      <w:pPr>
        <w:pStyle w:val="B1"/>
        <w:rPr>
          <w:lang w:eastAsia="zh-CN"/>
        </w:rPr>
      </w:pPr>
      <w:r>
        <w:rPr>
          <w:lang w:eastAsia="zh-CN"/>
        </w:rPr>
        <w:t>8</w:t>
      </w:r>
      <w:r w:rsidR="00776774" w:rsidRPr="00140E21">
        <w:rPr>
          <w:lang w:eastAsia="zh-CN"/>
        </w:rPr>
        <w:t>.</w:t>
      </w:r>
      <w:r w:rsidR="00776774" w:rsidRPr="00140E21">
        <w:rPr>
          <w:lang w:eastAsia="zh-CN"/>
        </w:rPr>
        <w:tab/>
        <w:t>The UPF transmits the buffered downlink data toward UE via (R)AN node which performed the Service Request procedure. If data is buffered in the SMF, the SMF delivers buffered downlink data to the UPF.</w:t>
      </w:r>
    </w:p>
    <w:p w14:paraId="7E2ECDB2" w14:textId="77777777" w:rsidR="00776774" w:rsidRPr="00140E21" w:rsidRDefault="00776774" w:rsidP="00776774">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bookmarkEnd w:id="0"/>
    </w:p>
    <w:sectPr w:rsidR="00776774"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54A6C2EA" w14:textId="77777777" w:rsidR="006D1E44" w:rsidRDefault="006D1E44" w:rsidP="006D1E4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6C2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6C2E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E01CE" w14:textId="77777777" w:rsidR="009D445F" w:rsidRDefault="009D445F">
      <w:r>
        <w:separator/>
      </w:r>
    </w:p>
  </w:endnote>
  <w:endnote w:type="continuationSeparator" w:id="0">
    <w:p w14:paraId="6924E039" w14:textId="77777777" w:rsidR="009D445F" w:rsidRDefault="009D4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Pr="00095065" w:rsidRDefault="00096A45" w:rsidP="00095065">
    <w:pPr>
      <w:pStyle w:val="Footer"/>
      <w:rPr>
        <w:rFonts w:cs="Arial"/>
        <w:sz w:val="20"/>
      </w:rPr>
    </w:pPr>
    <w:r w:rsidRPr="000950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DB2B5" w14:textId="77777777" w:rsidR="009D445F" w:rsidRDefault="009D445F">
      <w:r>
        <w:separator/>
      </w:r>
    </w:p>
  </w:footnote>
  <w:footnote w:type="continuationSeparator" w:id="0">
    <w:p w14:paraId="48831764" w14:textId="77777777" w:rsidR="009D445F" w:rsidRDefault="009D4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605B" w14:textId="77777777" w:rsidR="006D1E44" w:rsidRDefault="006D1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8B265BF" w:rsidR="00096A45" w:rsidRDefault="00096A45">
    <w:pPr>
      <w:framePr w:h="284" w:hRule="exact" w:wrap="around" w:vAnchor="text" w:hAnchor="margin" w:xAlign="right" w:y="1"/>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STYLEREF ZA </w:instrText>
    </w:r>
    <w:r w:rsidRPr="00095065">
      <w:rPr>
        <w:rFonts w:ascii="Arial" w:hAnsi="Arial" w:cs="Arial"/>
        <w:b/>
        <w:szCs w:val="18"/>
      </w:rPr>
      <w:fldChar w:fldCharType="separate"/>
    </w:r>
    <w:r w:rsidR="006D1E44">
      <w:rPr>
        <w:rFonts w:ascii="Arial" w:hAnsi="Arial" w:cs="Arial"/>
        <w:bCs/>
        <w:noProof/>
        <w:szCs w:val="18"/>
      </w:rPr>
      <w:t>Error! No text of specified style in document.</w:t>
    </w:r>
    <w:r w:rsidRPr="00095065">
      <w:rPr>
        <w:rFonts w:ascii="Arial" w:hAnsi="Arial" w:cs="Arial"/>
        <w:b/>
        <w:szCs w:val="18"/>
      </w:rPr>
      <w:fldChar w:fldCharType="end"/>
    </w:r>
  </w:p>
  <w:p w14:paraId="22A3022B" w14:textId="77777777" w:rsidR="00096A45" w:rsidRDefault="00096A45">
    <w:pPr>
      <w:framePr w:h="284" w:hRule="exact" w:wrap="around" w:vAnchor="text" w:hAnchor="margin" w:xAlign="center" w:y="7"/>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PAGE </w:instrText>
    </w:r>
    <w:r w:rsidRPr="00095065">
      <w:rPr>
        <w:rFonts w:ascii="Arial" w:hAnsi="Arial" w:cs="Arial"/>
        <w:b/>
        <w:szCs w:val="18"/>
      </w:rPr>
      <w:fldChar w:fldCharType="separate"/>
    </w:r>
    <w:r w:rsidRPr="00095065">
      <w:rPr>
        <w:rFonts w:ascii="Arial" w:hAnsi="Arial" w:cs="Arial"/>
        <w:b/>
        <w:noProof/>
        <w:szCs w:val="18"/>
      </w:rPr>
      <w:t>14</w:t>
    </w:r>
    <w:r w:rsidRPr="00095065">
      <w:rPr>
        <w:rFonts w:ascii="Arial" w:hAnsi="Arial" w:cs="Arial"/>
        <w:b/>
        <w:szCs w:val="18"/>
      </w:rPr>
      <w:fldChar w:fldCharType="end"/>
    </w:r>
  </w:p>
  <w:p w14:paraId="6296E22B" w14:textId="12816B8B" w:rsidR="00096A45" w:rsidRDefault="00096A45">
    <w:pPr>
      <w:framePr w:h="284" w:hRule="exact" w:wrap="around" w:vAnchor="text" w:hAnchor="margin" w:y="7"/>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STYLEREF ZGSM </w:instrText>
    </w:r>
    <w:r w:rsidRPr="00095065">
      <w:rPr>
        <w:rFonts w:ascii="Arial" w:hAnsi="Arial" w:cs="Arial"/>
        <w:b/>
        <w:szCs w:val="18"/>
      </w:rPr>
      <w:fldChar w:fldCharType="separate"/>
    </w:r>
    <w:r w:rsidR="006D1E44">
      <w:rPr>
        <w:rFonts w:ascii="Arial" w:hAnsi="Arial" w:cs="Arial"/>
        <w:bCs/>
        <w:noProof/>
        <w:szCs w:val="18"/>
      </w:rPr>
      <w:t>Error! No text of specified style in document.</w:t>
    </w:r>
    <w:r w:rsidRPr="00095065">
      <w:rPr>
        <w:rFonts w:ascii="Arial" w:hAnsi="Arial" w:cs="Arial"/>
        <w:b/>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6DA7D27"/>
    <w:multiLevelType w:val="hybridMultilevel"/>
    <w:tmpl w:val="200A8A0A"/>
    <w:lvl w:ilvl="0" w:tplc="587CF9C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5547636">
    <w:abstractNumId w:val="9"/>
  </w:num>
  <w:num w:numId="2" w16cid:durableId="446897679">
    <w:abstractNumId w:val="7"/>
  </w:num>
  <w:num w:numId="3" w16cid:durableId="1164080536">
    <w:abstractNumId w:val="6"/>
  </w:num>
  <w:num w:numId="4" w16cid:durableId="1210265743">
    <w:abstractNumId w:val="5"/>
  </w:num>
  <w:num w:numId="5" w16cid:durableId="1948391228">
    <w:abstractNumId w:val="4"/>
  </w:num>
  <w:num w:numId="6" w16cid:durableId="2042970801">
    <w:abstractNumId w:val="8"/>
  </w:num>
  <w:num w:numId="7" w16cid:durableId="446895894">
    <w:abstractNumId w:val="3"/>
  </w:num>
  <w:num w:numId="8" w16cid:durableId="649215780">
    <w:abstractNumId w:val="2"/>
  </w:num>
  <w:num w:numId="9" w16cid:durableId="1580292245">
    <w:abstractNumId w:val="1"/>
  </w:num>
  <w:num w:numId="10" w16cid:durableId="1509060356">
    <w:abstractNumId w:val="0"/>
  </w:num>
  <w:num w:numId="11" w16cid:durableId="38780138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new">
    <w15:presenceInfo w15:providerId="None" w15:userId="Robert Zaus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7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138A2"/>
    <w:rsid w:val="00020B41"/>
    <w:rsid w:val="000254BC"/>
    <w:rsid w:val="00033397"/>
    <w:rsid w:val="00034124"/>
    <w:rsid w:val="000345E2"/>
    <w:rsid w:val="00040095"/>
    <w:rsid w:val="00040250"/>
    <w:rsid w:val="00051834"/>
    <w:rsid w:val="000547D2"/>
    <w:rsid w:val="00054A22"/>
    <w:rsid w:val="00062023"/>
    <w:rsid w:val="000655A6"/>
    <w:rsid w:val="0007047E"/>
    <w:rsid w:val="00075555"/>
    <w:rsid w:val="00080512"/>
    <w:rsid w:val="00094EA4"/>
    <w:rsid w:val="00095065"/>
    <w:rsid w:val="00096A45"/>
    <w:rsid w:val="000B05CB"/>
    <w:rsid w:val="000C47C3"/>
    <w:rsid w:val="000C541E"/>
    <w:rsid w:val="000D43C1"/>
    <w:rsid w:val="000D524E"/>
    <w:rsid w:val="000D58AB"/>
    <w:rsid w:val="000D6B91"/>
    <w:rsid w:val="0012271D"/>
    <w:rsid w:val="00124A0B"/>
    <w:rsid w:val="00127D69"/>
    <w:rsid w:val="00133525"/>
    <w:rsid w:val="00152322"/>
    <w:rsid w:val="00192D2D"/>
    <w:rsid w:val="00197642"/>
    <w:rsid w:val="001A4C42"/>
    <w:rsid w:val="001A7420"/>
    <w:rsid w:val="001A7B07"/>
    <w:rsid w:val="001B6637"/>
    <w:rsid w:val="001C1CFC"/>
    <w:rsid w:val="001C21C3"/>
    <w:rsid w:val="001C23C8"/>
    <w:rsid w:val="001C61AA"/>
    <w:rsid w:val="001C76FE"/>
    <w:rsid w:val="001D02C2"/>
    <w:rsid w:val="001E21D3"/>
    <w:rsid w:val="001F0C1D"/>
    <w:rsid w:val="001F1132"/>
    <w:rsid w:val="001F168B"/>
    <w:rsid w:val="001F6599"/>
    <w:rsid w:val="002058F0"/>
    <w:rsid w:val="0020792A"/>
    <w:rsid w:val="00215224"/>
    <w:rsid w:val="002217D3"/>
    <w:rsid w:val="00223194"/>
    <w:rsid w:val="00223C79"/>
    <w:rsid w:val="002347A2"/>
    <w:rsid w:val="002666A7"/>
    <w:rsid w:val="002675F0"/>
    <w:rsid w:val="002A11DD"/>
    <w:rsid w:val="002A3367"/>
    <w:rsid w:val="002B6339"/>
    <w:rsid w:val="002D2590"/>
    <w:rsid w:val="002D59DC"/>
    <w:rsid w:val="002D7A00"/>
    <w:rsid w:val="002E00EE"/>
    <w:rsid w:val="002E667E"/>
    <w:rsid w:val="00300A14"/>
    <w:rsid w:val="003040A5"/>
    <w:rsid w:val="003050BF"/>
    <w:rsid w:val="00313BD0"/>
    <w:rsid w:val="003172DC"/>
    <w:rsid w:val="00322721"/>
    <w:rsid w:val="003353CB"/>
    <w:rsid w:val="00335450"/>
    <w:rsid w:val="00337163"/>
    <w:rsid w:val="00341BC9"/>
    <w:rsid w:val="0035462D"/>
    <w:rsid w:val="00365F9E"/>
    <w:rsid w:val="00375127"/>
    <w:rsid w:val="003765B8"/>
    <w:rsid w:val="0039730B"/>
    <w:rsid w:val="003A38E5"/>
    <w:rsid w:val="003B5407"/>
    <w:rsid w:val="003C06ED"/>
    <w:rsid w:val="003C1146"/>
    <w:rsid w:val="003C3971"/>
    <w:rsid w:val="003D3597"/>
    <w:rsid w:val="003F0310"/>
    <w:rsid w:val="003F091E"/>
    <w:rsid w:val="00414959"/>
    <w:rsid w:val="00423334"/>
    <w:rsid w:val="004345EC"/>
    <w:rsid w:val="00444A8A"/>
    <w:rsid w:val="004648BB"/>
    <w:rsid w:val="00464ABD"/>
    <w:rsid w:val="004650B2"/>
    <w:rsid w:val="00465515"/>
    <w:rsid w:val="00474250"/>
    <w:rsid w:val="00485DC1"/>
    <w:rsid w:val="00491FCA"/>
    <w:rsid w:val="00494592"/>
    <w:rsid w:val="004A4573"/>
    <w:rsid w:val="004A6849"/>
    <w:rsid w:val="004A6FAE"/>
    <w:rsid w:val="004B5A6B"/>
    <w:rsid w:val="004C17CA"/>
    <w:rsid w:val="004D3578"/>
    <w:rsid w:val="004E213A"/>
    <w:rsid w:val="004E4A97"/>
    <w:rsid w:val="004F0988"/>
    <w:rsid w:val="004F3340"/>
    <w:rsid w:val="004F7B42"/>
    <w:rsid w:val="004F7B7E"/>
    <w:rsid w:val="00505B63"/>
    <w:rsid w:val="00526CD1"/>
    <w:rsid w:val="0053388B"/>
    <w:rsid w:val="00535773"/>
    <w:rsid w:val="00540FD3"/>
    <w:rsid w:val="00542A61"/>
    <w:rsid w:val="00543E6C"/>
    <w:rsid w:val="005475BC"/>
    <w:rsid w:val="00550F40"/>
    <w:rsid w:val="0055227A"/>
    <w:rsid w:val="00565087"/>
    <w:rsid w:val="00570F5B"/>
    <w:rsid w:val="00597B11"/>
    <w:rsid w:val="005A2BB8"/>
    <w:rsid w:val="005A6AFC"/>
    <w:rsid w:val="005B3CAD"/>
    <w:rsid w:val="005D29D7"/>
    <w:rsid w:val="005D2E01"/>
    <w:rsid w:val="005D2E0C"/>
    <w:rsid w:val="005D3DD6"/>
    <w:rsid w:val="005D60AE"/>
    <w:rsid w:val="005D7526"/>
    <w:rsid w:val="005E2F62"/>
    <w:rsid w:val="005E4458"/>
    <w:rsid w:val="005E4BB2"/>
    <w:rsid w:val="006014AF"/>
    <w:rsid w:val="00601BC0"/>
    <w:rsid w:val="00602AEA"/>
    <w:rsid w:val="00614FDF"/>
    <w:rsid w:val="0063543D"/>
    <w:rsid w:val="00647114"/>
    <w:rsid w:val="006511FC"/>
    <w:rsid w:val="00657DBC"/>
    <w:rsid w:val="006736E5"/>
    <w:rsid w:val="00685B7C"/>
    <w:rsid w:val="006A323F"/>
    <w:rsid w:val="006B30D0"/>
    <w:rsid w:val="006B3D7B"/>
    <w:rsid w:val="006C03A0"/>
    <w:rsid w:val="006C3D95"/>
    <w:rsid w:val="006C757D"/>
    <w:rsid w:val="006D1E44"/>
    <w:rsid w:val="006D2819"/>
    <w:rsid w:val="006D4DC7"/>
    <w:rsid w:val="006E5C86"/>
    <w:rsid w:val="006E7760"/>
    <w:rsid w:val="00701116"/>
    <w:rsid w:val="00702757"/>
    <w:rsid w:val="00713C44"/>
    <w:rsid w:val="00717FEF"/>
    <w:rsid w:val="00720DFB"/>
    <w:rsid w:val="00731EC1"/>
    <w:rsid w:val="00734A5B"/>
    <w:rsid w:val="00734CC2"/>
    <w:rsid w:val="00737283"/>
    <w:rsid w:val="0074026F"/>
    <w:rsid w:val="007429F6"/>
    <w:rsid w:val="00744C14"/>
    <w:rsid w:val="00744E76"/>
    <w:rsid w:val="00750C82"/>
    <w:rsid w:val="00765EAF"/>
    <w:rsid w:val="00774DA4"/>
    <w:rsid w:val="00776774"/>
    <w:rsid w:val="007767FC"/>
    <w:rsid w:val="00781F0F"/>
    <w:rsid w:val="00782131"/>
    <w:rsid w:val="00783A12"/>
    <w:rsid w:val="00797690"/>
    <w:rsid w:val="007B600E"/>
    <w:rsid w:val="007C6C9A"/>
    <w:rsid w:val="007C70A8"/>
    <w:rsid w:val="007C723D"/>
    <w:rsid w:val="007E1CA1"/>
    <w:rsid w:val="007E3B68"/>
    <w:rsid w:val="007E7ECC"/>
    <w:rsid w:val="007F0F4A"/>
    <w:rsid w:val="007F7E17"/>
    <w:rsid w:val="008024B6"/>
    <w:rsid w:val="008028A4"/>
    <w:rsid w:val="008116D3"/>
    <w:rsid w:val="00830747"/>
    <w:rsid w:val="00842E96"/>
    <w:rsid w:val="008471CD"/>
    <w:rsid w:val="008557AF"/>
    <w:rsid w:val="00856438"/>
    <w:rsid w:val="00860722"/>
    <w:rsid w:val="008768CA"/>
    <w:rsid w:val="0087758A"/>
    <w:rsid w:val="008A3270"/>
    <w:rsid w:val="008A706F"/>
    <w:rsid w:val="008B4C01"/>
    <w:rsid w:val="008C384C"/>
    <w:rsid w:val="008C4877"/>
    <w:rsid w:val="008C5AE7"/>
    <w:rsid w:val="00901AD1"/>
    <w:rsid w:val="0090271F"/>
    <w:rsid w:val="00902E23"/>
    <w:rsid w:val="009109AC"/>
    <w:rsid w:val="009114D7"/>
    <w:rsid w:val="00911671"/>
    <w:rsid w:val="0091348E"/>
    <w:rsid w:val="00917CCB"/>
    <w:rsid w:val="00934469"/>
    <w:rsid w:val="0093449A"/>
    <w:rsid w:val="00942EC2"/>
    <w:rsid w:val="00954C9F"/>
    <w:rsid w:val="00964B2F"/>
    <w:rsid w:val="00970AB6"/>
    <w:rsid w:val="009727FD"/>
    <w:rsid w:val="009749F8"/>
    <w:rsid w:val="00995925"/>
    <w:rsid w:val="009D445F"/>
    <w:rsid w:val="009E6B31"/>
    <w:rsid w:val="009E7391"/>
    <w:rsid w:val="009F37B7"/>
    <w:rsid w:val="00A03517"/>
    <w:rsid w:val="00A10F02"/>
    <w:rsid w:val="00A13CEC"/>
    <w:rsid w:val="00A164B4"/>
    <w:rsid w:val="00A225D5"/>
    <w:rsid w:val="00A238E8"/>
    <w:rsid w:val="00A26956"/>
    <w:rsid w:val="00A27486"/>
    <w:rsid w:val="00A40DCE"/>
    <w:rsid w:val="00A419F2"/>
    <w:rsid w:val="00A50F6F"/>
    <w:rsid w:val="00A53724"/>
    <w:rsid w:val="00A558E1"/>
    <w:rsid w:val="00A56066"/>
    <w:rsid w:val="00A73129"/>
    <w:rsid w:val="00A82346"/>
    <w:rsid w:val="00A92BA1"/>
    <w:rsid w:val="00AA1E7B"/>
    <w:rsid w:val="00AB36FA"/>
    <w:rsid w:val="00AB48A8"/>
    <w:rsid w:val="00AB64CF"/>
    <w:rsid w:val="00AC1119"/>
    <w:rsid w:val="00AC37D4"/>
    <w:rsid w:val="00AC6BC6"/>
    <w:rsid w:val="00AC7474"/>
    <w:rsid w:val="00AE65E2"/>
    <w:rsid w:val="00AF03FB"/>
    <w:rsid w:val="00B011FA"/>
    <w:rsid w:val="00B0491F"/>
    <w:rsid w:val="00B104D6"/>
    <w:rsid w:val="00B13067"/>
    <w:rsid w:val="00B15449"/>
    <w:rsid w:val="00B1786E"/>
    <w:rsid w:val="00B21546"/>
    <w:rsid w:val="00B26C61"/>
    <w:rsid w:val="00B30203"/>
    <w:rsid w:val="00B444DE"/>
    <w:rsid w:val="00B4641D"/>
    <w:rsid w:val="00B56DC7"/>
    <w:rsid w:val="00B56F6D"/>
    <w:rsid w:val="00B60E5E"/>
    <w:rsid w:val="00B662F8"/>
    <w:rsid w:val="00B66B4C"/>
    <w:rsid w:val="00B81E9B"/>
    <w:rsid w:val="00B81EB7"/>
    <w:rsid w:val="00B93086"/>
    <w:rsid w:val="00B948AA"/>
    <w:rsid w:val="00BA19ED"/>
    <w:rsid w:val="00BA4890"/>
    <w:rsid w:val="00BA4B8D"/>
    <w:rsid w:val="00BB338E"/>
    <w:rsid w:val="00BB36AD"/>
    <w:rsid w:val="00BC0F7D"/>
    <w:rsid w:val="00BD24F9"/>
    <w:rsid w:val="00BD7D31"/>
    <w:rsid w:val="00BE3255"/>
    <w:rsid w:val="00BE4D63"/>
    <w:rsid w:val="00BF128E"/>
    <w:rsid w:val="00C074DD"/>
    <w:rsid w:val="00C1496A"/>
    <w:rsid w:val="00C21726"/>
    <w:rsid w:val="00C3028D"/>
    <w:rsid w:val="00C33079"/>
    <w:rsid w:val="00C45231"/>
    <w:rsid w:val="00C57E8F"/>
    <w:rsid w:val="00C67BF7"/>
    <w:rsid w:val="00C72833"/>
    <w:rsid w:val="00C80F1D"/>
    <w:rsid w:val="00C81D80"/>
    <w:rsid w:val="00C82D99"/>
    <w:rsid w:val="00C93F40"/>
    <w:rsid w:val="00CA2086"/>
    <w:rsid w:val="00CA3D0C"/>
    <w:rsid w:val="00CB45A9"/>
    <w:rsid w:val="00CE064A"/>
    <w:rsid w:val="00CE5B0F"/>
    <w:rsid w:val="00D03DBA"/>
    <w:rsid w:val="00D053D3"/>
    <w:rsid w:val="00D20DF8"/>
    <w:rsid w:val="00D30FE4"/>
    <w:rsid w:val="00D32FB9"/>
    <w:rsid w:val="00D5086B"/>
    <w:rsid w:val="00D52AF1"/>
    <w:rsid w:val="00D53D26"/>
    <w:rsid w:val="00D57972"/>
    <w:rsid w:val="00D61CC3"/>
    <w:rsid w:val="00D675A9"/>
    <w:rsid w:val="00D738D6"/>
    <w:rsid w:val="00D755EB"/>
    <w:rsid w:val="00D76048"/>
    <w:rsid w:val="00D849AA"/>
    <w:rsid w:val="00D86C9A"/>
    <w:rsid w:val="00D87E00"/>
    <w:rsid w:val="00D9134D"/>
    <w:rsid w:val="00DA5829"/>
    <w:rsid w:val="00DA7A03"/>
    <w:rsid w:val="00DB1818"/>
    <w:rsid w:val="00DC309B"/>
    <w:rsid w:val="00DC4DA2"/>
    <w:rsid w:val="00DC4E84"/>
    <w:rsid w:val="00DD4C17"/>
    <w:rsid w:val="00DD5DC5"/>
    <w:rsid w:val="00DD74A5"/>
    <w:rsid w:val="00DF2B1F"/>
    <w:rsid w:val="00DF62CD"/>
    <w:rsid w:val="00E13D2E"/>
    <w:rsid w:val="00E16509"/>
    <w:rsid w:val="00E16B84"/>
    <w:rsid w:val="00E17E21"/>
    <w:rsid w:val="00E2043C"/>
    <w:rsid w:val="00E22ACE"/>
    <w:rsid w:val="00E25FBA"/>
    <w:rsid w:val="00E278BC"/>
    <w:rsid w:val="00E44582"/>
    <w:rsid w:val="00E60916"/>
    <w:rsid w:val="00E77645"/>
    <w:rsid w:val="00E82198"/>
    <w:rsid w:val="00E946AF"/>
    <w:rsid w:val="00E9662D"/>
    <w:rsid w:val="00EA15B0"/>
    <w:rsid w:val="00EA5EA7"/>
    <w:rsid w:val="00EB0435"/>
    <w:rsid w:val="00EC05CA"/>
    <w:rsid w:val="00EC4A25"/>
    <w:rsid w:val="00EE4720"/>
    <w:rsid w:val="00EE66A3"/>
    <w:rsid w:val="00F018A6"/>
    <w:rsid w:val="00F025A2"/>
    <w:rsid w:val="00F04712"/>
    <w:rsid w:val="00F13360"/>
    <w:rsid w:val="00F147D3"/>
    <w:rsid w:val="00F16A3F"/>
    <w:rsid w:val="00F223E5"/>
    <w:rsid w:val="00F22EC7"/>
    <w:rsid w:val="00F325C8"/>
    <w:rsid w:val="00F61504"/>
    <w:rsid w:val="00F653B8"/>
    <w:rsid w:val="00F840D7"/>
    <w:rsid w:val="00F9008D"/>
    <w:rsid w:val="00FA1266"/>
    <w:rsid w:val="00FB57B9"/>
    <w:rsid w:val="00FC1192"/>
    <w:rsid w:val="00FC5C2E"/>
    <w:rsid w:val="00FC6A67"/>
    <w:rsid w:val="00FC6CF4"/>
    <w:rsid w:val="00FD7F6E"/>
    <w:rsid w:val="00FE328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506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95065"/>
    <w:pPr>
      <w:ind w:left="1418" w:hanging="1418"/>
    </w:pPr>
  </w:style>
  <w:style w:type="paragraph" w:styleId="TOC8">
    <w:name w:val="toc 8"/>
    <w:basedOn w:val="TOC1"/>
    <w:uiPriority w:val="39"/>
    <w:rsid w:val="00095065"/>
    <w:pPr>
      <w:spacing w:before="180"/>
      <w:ind w:left="2693" w:hanging="2693"/>
    </w:pPr>
    <w:rPr>
      <w:b/>
    </w:rPr>
  </w:style>
  <w:style w:type="paragraph" w:styleId="TOC1">
    <w:name w:val="toc 1"/>
    <w:uiPriority w:val="39"/>
    <w:rsid w:val="0009506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95065"/>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095065"/>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950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95065"/>
    <w:pPr>
      <w:ind w:left="1701" w:hanging="1701"/>
    </w:pPr>
  </w:style>
  <w:style w:type="paragraph" w:styleId="TOC4">
    <w:name w:val="toc 4"/>
    <w:basedOn w:val="TOC3"/>
    <w:uiPriority w:val="39"/>
    <w:rsid w:val="00095065"/>
    <w:pPr>
      <w:ind w:left="1418" w:hanging="1418"/>
    </w:pPr>
  </w:style>
  <w:style w:type="paragraph" w:styleId="TOC3">
    <w:name w:val="toc 3"/>
    <w:basedOn w:val="TOC2"/>
    <w:uiPriority w:val="39"/>
    <w:rsid w:val="00095065"/>
    <w:pPr>
      <w:ind w:left="1134" w:hanging="1134"/>
    </w:pPr>
  </w:style>
  <w:style w:type="paragraph" w:styleId="TOC2">
    <w:name w:val="toc 2"/>
    <w:basedOn w:val="TOC1"/>
    <w:uiPriority w:val="39"/>
    <w:rsid w:val="000950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95065"/>
    <w:pPr>
      <w:overflowPunct w:val="0"/>
      <w:autoSpaceDE w:val="0"/>
      <w:autoSpaceDN w:val="0"/>
      <w:adjustRightInd w:val="0"/>
      <w:textAlignment w:val="baseline"/>
      <w:outlineLvl w:val="9"/>
    </w:pPr>
    <w:rPr>
      <w:lang w:eastAsia="en-GB"/>
    </w:rPr>
  </w:style>
  <w:style w:type="paragraph" w:customStyle="1" w:styleId="NF">
    <w:name w:val="NF"/>
    <w:basedOn w:val="NO"/>
    <w:rsid w:val="00095065"/>
    <w:pPr>
      <w:keepNext/>
      <w:spacing w:after="0"/>
    </w:pPr>
    <w:rPr>
      <w:rFonts w:ascii="Arial" w:hAnsi="Arial"/>
      <w:sz w:val="18"/>
    </w:rPr>
  </w:style>
  <w:style w:type="paragraph" w:customStyle="1" w:styleId="NO">
    <w:name w:val="NO"/>
    <w:basedOn w:val="Normal"/>
    <w:link w:val="NOChar"/>
    <w:qFormat/>
    <w:rsid w:val="00095065"/>
    <w:pPr>
      <w:keepLines/>
      <w:overflowPunct w:val="0"/>
      <w:autoSpaceDE w:val="0"/>
      <w:autoSpaceDN w:val="0"/>
      <w:adjustRightInd w:val="0"/>
      <w:ind w:left="1135" w:hanging="851"/>
      <w:textAlignment w:val="baseline"/>
    </w:pPr>
    <w:rPr>
      <w:lang w:eastAsia="en-GB"/>
    </w:rPr>
  </w:style>
  <w:style w:type="paragraph" w:customStyle="1" w:styleId="PL">
    <w:name w:val="PL"/>
    <w:rsid w:val="00095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5065"/>
    <w:pPr>
      <w:jc w:val="right"/>
    </w:pPr>
  </w:style>
  <w:style w:type="paragraph" w:customStyle="1" w:styleId="TAL">
    <w:name w:val="TAL"/>
    <w:basedOn w:val="Normal"/>
    <w:link w:val="TALChar"/>
    <w:qFormat/>
    <w:rsid w:val="0009506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095065"/>
    <w:rPr>
      <w:b/>
    </w:rPr>
  </w:style>
  <w:style w:type="paragraph" w:customStyle="1" w:styleId="TAC">
    <w:name w:val="TAC"/>
    <w:basedOn w:val="TAL"/>
    <w:rsid w:val="00095065"/>
    <w:pPr>
      <w:jc w:val="center"/>
    </w:pPr>
  </w:style>
  <w:style w:type="paragraph" w:customStyle="1" w:styleId="LD">
    <w:name w:val="LD"/>
    <w:rsid w:val="0009506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9506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95065"/>
    <w:pPr>
      <w:overflowPunct w:val="0"/>
      <w:autoSpaceDE w:val="0"/>
      <w:autoSpaceDN w:val="0"/>
      <w:adjustRightInd w:val="0"/>
      <w:spacing w:after="0"/>
      <w:textAlignment w:val="baseline"/>
    </w:pPr>
    <w:rPr>
      <w:lang w:eastAsia="en-GB"/>
    </w:rPr>
  </w:style>
  <w:style w:type="paragraph" w:customStyle="1" w:styleId="NW">
    <w:name w:val="NW"/>
    <w:basedOn w:val="NO"/>
    <w:rsid w:val="00095065"/>
    <w:pPr>
      <w:spacing w:after="0"/>
    </w:pPr>
  </w:style>
  <w:style w:type="paragraph" w:customStyle="1" w:styleId="EW">
    <w:name w:val="EW"/>
    <w:basedOn w:val="EX"/>
    <w:rsid w:val="00095065"/>
    <w:pPr>
      <w:spacing w:after="0"/>
    </w:pPr>
  </w:style>
  <w:style w:type="paragraph" w:customStyle="1" w:styleId="B1">
    <w:name w:val="B1"/>
    <w:basedOn w:val="List"/>
    <w:link w:val="B1Char"/>
    <w:rsid w:val="0009506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095065"/>
    <w:pPr>
      <w:ind w:left="1985" w:hanging="1985"/>
    </w:pPr>
  </w:style>
  <w:style w:type="paragraph" w:styleId="TOC7">
    <w:name w:val="toc 7"/>
    <w:basedOn w:val="TOC6"/>
    <w:next w:val="Normal"/>
    <w:uiPriority w:val="39"/>
    <w:rsid w:val="00095065"/>
    <w:pPr>
      <w:ind w:left="2268" w:hanging="2268"/>
    </w:pPr>
  </w:style>
  <w:style w:type="paragraph" w:customStyle="1" w:styleId="EditorsNote">
    <w:name w:val="Editor's Note"/>
    <w:basedOn w:val="NO"/>
    <w:link w:val="EditorsNoteChar"/>
    <w:rsid w:val="00095065"/>
    <w:pPr>
      <w:ind w:left="1559" w:hanging="1276"/>
    </w:pPr>
    <w:rPr>
      <w:color w:val="FF0000"/>
    </w:rPr>
  </w:style>
  <w:style w:type="paragraph" w:customStyle="1" w:styleId="TH">
    <w:name w:val="TH"/>
    <w:basedOn w:val="Normal"/>
    <w:link w:val="THChar"/>
    <w:qFormat/>
    <w:rsid w:val="000950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950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50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50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50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95065"/>
    <w:pPr>
      <w:ind w:left="851" w:hanging="851"/>
    </w:pPr>
  </w:style>
  <w:style w:type="paragraph" w:customStyle="1" w:styleId="ZH">
    <w:name w:val="ZH"/>
    <w:rsid w:val="000950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95065"/>
    <w:pPr>
      <w:keepNext w:val="0"/>
      <w:spacing w:before="0" w:after="240"/>
    </w:pPr>
  </w:style>
  <w:style w:type="paragraph" w:customStyle="1" w:styleId="ZG">
    <w:name w:val="ZG"/>
    <w:rsid w:val="000950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9506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09506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9506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9506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95065"/>
    <w:pPr>
      <w:framePr w:hRule="auto" w:wrap="notBeside" w:y="852"/>
    </w:pPr>
    <w:rPr>
      <w:i w:val="0"/>
      <w:sz w:val="40"/>
    </w:rPr>
  </w:style>
  <w:style w:type="paragraph" w:customStyle="1" w:styleId="ZV">
    <w:name w:val="ZV"/>
    <w:basedOn w:val="ZU"/>
    <w:rsid w:val="0009506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paragraph" w:customStyle="1" w:styleId="CRCoverPage">
    <w:name w:val="CR Cover Page"/>
    <w:rsid w:val="006D1E44"/>
    <w:pPr>
      <w:spacing w:after="120"/>
    </w:pPr>
    <w:rPr>
      <w:rFonts w:ascii="Arial" w:hAnsi="Arial"/>
      <w:lang w:eastAsia="en-US"/>
    </w:rPr>
  </w:style>
  <w:style w:type="character" w:styleId="CommentReference">
    <w:name w:val="annotation reference"/>
    <w:rsid w:val="006D1E4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11</Pages>
  <Words>5610</Words>
  <Characters>31980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37515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18)</dc:subject>
  <dc:creator>MCC Support</dc:creator>
  <cp:keywords/>
  <dc:description/>
  <cp:lastModifiedBy>Robert Zaus new</cp:lastModifiedBy>
  <cp:revision>2</cp:revision>
  <cp:lastPrinted>2019-02-25T14:05:00Z</cp:lastPrinted>
  <dcterms:created xsi:type="dcterms:W3CDTF">2023-04-05T12:35:00Z</dcterms:created>
  <dcterms:modified xsi:type="dcterms:W3CDTF">2023-04-05T12:35:00Z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